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D159" w14:textId="196B0304" w:rsidR="00DB1006" w:rsidRPr="006C2E80" w:rsidRDefault="00DB1006" w:rsidP="00DB1006">
      <w:pPr>
        <w:pStyle w:val="Header"/>
        <w:tabs>
          <w:tab w:val="right" w:pos="9638"/>
        </w:tabs>
        <w:rPr>
          <w:sz w:val="24"/>
          <w:szCs w:val="24"/>
        </w:rPr>
      </w:pPr>
      <w:bookmarkStart w:id="0" w:name="_Hlk173935639"/>
      <w:r w:rsidRPr="006C2E80">
        <w:rPr>
          <w:sz w:val="24"/>
          <w:szCs w:val="24"/>
        </w:rPr>
        <w:t xml:space="preserve">3GPP </w:t>
      </w:r>
      <w:r>
        <w:rPr>
          <w:sz w:val="24"/>
          <w:szCs w:val="24"/>
        </w:rPr>
        <w:t>SA WG1</w:t>
      </w:r>
      <w:r w:rsidRPr="006C2E80">
        <w:rPr>
          <w:sz w:val="24"/>
          <w:szCs w:val="24"/>
        </w:rPr>
        <w:t xml:space="preserve"> Meeting #</w:t>
      </w:r>
      <w:r>
        <w:rPr>
          <w:sz w:val="24"/>
          <w:szCs w:val="24"/>
        </w:rPr>
        <w:t>108</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24</w:t>
      </w:r>
      <w:r w:rsidR="00AF7070">
        <w:rPr>
          <w:sz w:val="24"/>
          <w:szCs w:val="24"/>
        </w:rPr>
        <w:t>4</w:t>
      </w:r>
      <w:r w:rsidR="008A093B">
        <w:rPr>
          <w:sz w:val="24"/>
          <w:szCs w:val="24"/>
        </w:rPr>
        <w:t>769</w:t>
      </w:r>
    </w:p>
    <w:bookmarkEnd w:id="0"/>
    <w:p w14:paraId="0B32A2CC" w14:textId="3B877AC3" w:rsidR="00084E19" w:rsidRPr="001F46F2" w:rsidRDefault="00DB1006" w:rsidP="001F46F2">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Pr>
          <w:noProof/>
          <w:sz w:val="24"/>
        </w:rPr>
        <w:t>Orlando, FL, USA, 18 – 22</w:t>
      </w:r>
      <w:r>
        <w:rPr>
          <w:noProof/>
          <w:sz w:val="24"/>
          <w:vertAlign w:val="superscript"/>
        </w:rPr>
        <w:t>nd</w:t>
      </w:r>
      <w:r>
        <w:rPr>
          <w:noProof/>
          <w:sz w:val="24"/>
        </w:rPr>
        <w:t xml:space="preserve">  November 2024</w:t>
      </w:r>
      <w:r w:rsidR="001F46F2" w:rsidRPr="006C2E80">
        <w:tab/>
      </w:r>
      <w:r w:rsidR="002C1287">
        <w:rPr>
          <w:rFonts w:cs="Arial"/>
          <w:bCs/>
          <w:color w:val="BFBFBF" w:themeColor="background1" w:themeShade="BF"/>
        </w:rPr>
        <w:t>(r</w:t>
      </w:r>
      <w:r w:rsidR="001F46F2" w:rsidRPr="00CF3E8F">
        <w:rPr>
          <w:rFonts w:cs="Arial"/>
          <w:bCs/>
          <w:color w:val="BFBFBF" w:themeColor="background1" w:themeShade="BF"/>
        </w:rPr>
        <w:t>evision of S1-2</w:t>
      </w:r>
      <w:r w:rsidR="00AF2C8D">
        <w:rPr>
          <w:rFonts w:cs="Arial"/>
          <w:bCs/>
          <w:color w:val="BFBFBF" w:themeColor="background1" w:themeShade="BF"/>
        </w:rPr>
        <w:t>4</w:t>
      </w:r>
      <w:r w:rsidR="00381AFE">
        <w:rPr>
          <w:rFonts w:cs="Arial"/>
          <w:bCs/>
          <w:color w:val="BFBFBF" w:themeColor="background1" w:themeShade="BF"/>
        </w:rPr>
        <w:t>4322</w:t>
      </w:r>
      <w:r w:rsidR="008A093B">
        <w:rPr>
          <w:rFonts w:cs="Arial"/>
          <w:bCs/>
          <w:color w:val="BFBFBF" w:themeColor="background1" w:themeShade="BF"/>
        </w:rPr>
        <w:t>, 4445</w:t>
      </w:r>
      <w:r w:rsidR="002C1287">
        <w:rPr>
          <w:rFonts w:cs="Arial"/>
          <w:bCs/>
          <w:color w:val="BFBFBF" w:themeColor="background1" w:themeShade="BF"/>
        </w:rPr>
        <w:t>)</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6BC851E0" w:rsidR="00DE616E" w:rsidRPr="00410371" w:rsidRDefault="00000000" w:rsidP="00E174DA">
            <w:pPr>
              <w:pStyle w:val="CRCoverPage"/>
              <w:spacing w:after="0"/>
              <w:jc w:val="right"/>
              <w:rPr>
                <w:b/>
                <w:noProof/>
                <w:sz w:val="28"/>
              </w:rPr>
            </w:pPr>
            <w:fldSimple w:instr=" DOCPROPERTY  Spec#  \* MERGEFORMAT ">
              <w:r w:rsidR="00DE616E">
                <w:rPr>
                  <w:b/>
                  <w:noProof/>
                  <w:sz w:val="28"/>
                </w:rPr>
                <w:t>22.</w:t>
              </w:r>
            </w:fldSimple>
            <w:r w:rsidR="00635219">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74AC21D8" w:rsidR="00DE616E" w:rsidRPr="00122BD2" w:rsidRDefault="002C1287" w:rsidP="00B336D5">
            <w:pPr>
              <w:pStyle w:val="CRCoverPage"/>
              <w:spacing w:after="0"/>
              <w:jc w:val="center"/>
              <w:rPr>
                <w:rFonts w:eastAsia="SimSun"/>
                <w:noProof/>
                <w:lang w:eastAsia="zh-CN"/>
              </w:rPr>
            </w:pPr>
            <w:r>
              <w:rPr>
                <w:b/>
                <w:noProof/>
                <w:sz w:val="28"/>
              </w:rPr>
              <w:t>-</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04158E87" w:rsidR="00DE616E" w:rsidRPr="00410371" w:rsidRDefault="008A093B" w:rsidP="00E174DA">
            <w:pPr>
              <w:pStyle w:val="CRCoverPage"/>
              <w:spacing w:after="0"/>
              <w:jc w:val="center"/>
              <w:rPr>
                <w:b/>
                <w:noProof/>
              </w:rPr>
            </w:pPr>
            <w:r>
              <w:rPr>
                <w:b/>
                <w:noProof/>
                <w:sz w:val="28"/>
              </w:rPr>
              <w:t>2</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6A517C72" w:rsidR="00DE616E" w:rsidRPr="00410371" w:rsidRDefault="00000000" w:rsidP="00E174DA">
            <w:pPr>
              <w:pStyle w:val="CRCoverPage"/>
              <w:spacing w:after="0"/>
              <w:jc w:val="center"/>
              <w:rPr>
                <w:noProof/>
                <w:sz w:val="28"/>
              </w:rPr>
            </w:pPr>
            <w:fldSimple w:instr=" DOCPROPERTY  Version  \* MERGEFORMAT ">
              <w:r w:rsidR="00DE616E">
                <w:rPr>
                  <w:b/>
                  <w:noProof/>
                  <w:sz w:val="28"/>
                </w:rPr>
                <w:t>1</w:t>
              </w:r>
              <w:r w:rsidR="002C1287">
                <w:rPr>
                  <w:b/>
                  <w:noProof/>
                  <w:sz w:val="28"/>
                </w:rPr>
                <w:t>9</w:t>
              </w:r>
              <w:r w:rsidR="00DE616E">
                <w:rPr>
                  <w:b/>
                  <w:noProof/>
                  <w:sz w:val="28"/>
                </w:rPr>
                <w:t>.</w:t>
              </w:r>
              <w:r w:rsidR="00BD5747">
                <w:rPr>
                  <w:b/>
                  <w:noProof/>
                  <w:sz w:val="28"/>
                </w:rPr>
                <w:t>2</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3" w:name="_Hlt497126619"/>
              <w:r w:rsidRPr="00F25D98">
                <w:rPr>
                  <w:rStyle w:val="Hyperlink"/>
                  <w:rFonts w:eastAsiaTheme="majorEastAsia" w:cs="Arial"/>
                  <w:b/>
                  <w:i/>
                  <w:noProof/>
                  <w:color w:val="FF0000"/>
                </w:rPr>
                <w:t>L</w:t>
              </w:r>
              <w:bookmarkEnd w:id="3"/>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466F6DA2"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41B74" w14:paraId="4F67239C" w14:textId="77777777" w:rsidTr="0052359D">
              <w:tc>
                <w:tcPr>
                  <w:tcW w:w="7797" w:type="dxa"/>
                  <w:tcBorders>
                    <w:top w:val="single" w:sz="4" w:space="0" w:color="auto"/>
                    <w:right w:val="single" w:sz="4" w:space="0" w:color="auto"/>
                  </w:tcBorders>
                  <w:shd w:val="pct30" w:color="FFFF00" w:fill="auto"/>
                </w:tcPr>
                <w:p w14:paraId="6848E431" w14:textId="77777777" w:rsidR="00341B74" w:rsidRDefault="00341B74" w:rsidP="00341B74">
                  <w:pPr>
                    <w:pStyle w:val="CRCoverPage"/>
                    <w:spacing w:after="0"/>
                    <w:rPr>
                      <w:noProof/>
                    </w:rPr>
                  </w:pPr>
                  <w:r>
                    <w:rPr>
                      <w:rFonts w:eastAsia="SimSun"/>
                      <w:noProof/>
                      <w:lang w:eastAsia="zh-CN"/>
                    </w:rPr>
                    <w:t>Enable Priority Messaging Service for authorized third party user</w:t>
                  </w:r>
                </w:p>
              </w:tc>
            </w:tr>
          </w:tbl>
          <w:p w14:paraId="347AEB62" w14:textId="70E3A549" w:rsidR="00DE616E" w:rsidRDefault="00DE616E" w:rsidP="008A05FB">
            <w:pPr>
              <w:pStyle w:val="CRCoverPage"/>
              <w:spacing w:after="0"/>
              <w:rPr>
                <w:noProof/>
              </w:rPr>
            </w:pP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47ED7B48" w:rsidR="00DE616E" w:rsidRPr="00465AC4" w:rsidRDefault="002C1287" w:rsidP="00E174DA">
            <w:pPr>
              <w:pStyle w:val="CRCoverPage"/>
              <w:spacing w:after="0"/>
              <w:ind w:left="100"/>
              <w:rPr>
                <w:rFonts w:eastAsia="SimSun"/>
                <w:noProof/>
                <w:lang w:eastAsia="zh-CN"/>
              </w:rPr>
            </w:pPr>
            <w:r>
              <w:rPr>
                <w:rFonts w:eastAsia="SimSun"/>
                <w:noProof/>
                <w:lang w:eastAsia="zh-CN"/>
              </w:rPr>
              <w:t>Google</w:t>
            </w:r>
            <w:r w:rsidR="00333B05">
              <w:rPr>
                <w:rFonts w:eastAsia="SimSun"/>
                <w:noProof/>
                <w:lang w:eastAsia="zh-CN"/>
              </w:rPr>
              <w:t>, AT&amp;T, SyncTechno Inc., III</w:t>
            </w:r>
            <w:r w:rsidR="00381AFE">
              <w:rPr>
                <w:rFonts w:eastAsia="SimSun"/>
                <w:noProof/>
                <w:lang w:eastAsia="zh-CN"/>
              </w:rPr>
              <w:t>, Qualcomm, Hytera, EchoStar</w:t>
            </w:r>
            <w:ins w:id="4" w:author="Google - Ellen Liao v10" w:date="2024-11-20T19:00:00Z">
              <w:r w:rsidR="00AA5963">
                <w:rPr>
                  <w:rFonts w:eastAsia="SimSun"/>
                  <w:noProof/>
                  <w:lang w:eastAsia="zh-CN"/>
                </w:rPr>
                <w:t xml:space="preserve">, </w:t>
              </w:r>
              <w:r w:rsidR="00AA5963" w:rsidRPr="00F01383">
                <w:rPr>
                  <w:rFonts w:eastAsia="SimSun"/>
                  <w:noProof/>
                  <w:lang w:eastAsia="zh-CN"/>
                </w:rPr>
                <w:t xml:space="preserve">Viasat, </w:t>
              </w:r>
            </w:ins>
            <w:ins w:id="5" w:author="Google - Ellen Liao v10" w:date="2024-11-20T19:01:00Z">
              <w:r w:rsidR="00AA5963" w:rsidRPr="00F01383">
                <w:rPr>
                  <w:rFonts w:eastAsia="SimSun"/>
                  <w:noProof/>
                  <w:lang w:eastAsia="zh-CN"/>
                </w:rPr>
                <w:t>Inmarsat</w:t>
              </w:r>
            </w:ins>
            <w:ins w:id="6" w:author="Google - Ellen Liao v10" w:date="2024-11-21T00:25:00Z">
              <w:r w:rsidR="00324A56">
                <w:rPr>
                  <w:rFonts w:eastAsia="SimSun"/>
                  <w:noProof/>
                  <w:lang w:eastAsia="zh-CN"/>
                </w:rPr>
                <w:t xml:space="preserve">, </w:t>
              </w:r>
              <w:proofErr w:type="spellStart"/>
              <w:r w:rsidR="00324A56" w:rsidRPr="00476E49">
                <w:rPr>
                  <w:shd w:val="clear" w:color="auto" w:fill="FFFFFF"/>
                </w:rPr>
                <w:t>Sateliot</w:t>
              </w:r>
            </w:ins>
            <w:proofErr w:type="spellEnd"/>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215A019F" w:rsidR="00DE616E" w:rsidRDefault="00DB306D" w:rsidP="00E174DA">
            <w:pPr>
              <w:pStyle w:val="CRCoverPage"/>
              <w:spacing w:after="0"/>
              <w:ind w:left="100"/>
              <w:rPr>
                <w:noProof/>
              </w:rPr>
            </w:pPr>
            <w:r>
              <w:rPr>
                <w:lang w:eastAsia="zh-CN"/>
              </w:rPr>
              <w:t>Dummy</w:t>
            </w:r>
            <w:r w:rsidR="00B43FAC">
              <w:rPr>
                <w:lang w:eastAsia="zh-CN"/>
              </w:rPr>
              <w:t xml:space="preserve"> (</w:t>
            </w:r>
            <w:r>
              <w:rPr>
                <w:lang w:eastAsia="zh-CN"/>
              </w:rPr>
              <w:t>TBD</w:t>
            </w:r>
            <w:r w:rsidR="00B43FAC">
              <w:rPr>
                <w:lang w:eastAsia="zh-CN"/>
              </w:rPr>
              <w: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5EC5BA70" w:rsidR="00DE616E" w:rsidRDefault="00000000" w:rsidP="00E174DA">
            <w:pPr>
              <w:pStyle w:val="CRCoverPage"/>
              <w:spacing w:after="0"/>
              <w:ind w:left="100"/>
              <w:rPr>
                <w:noProof/>
              </w:rPr>
            </w:pPr>
            <w:fldSimple w:instr=" DOCPROPERTY  ResDate  \* MERGEFORMAT ">
              <w:r w:rsidR="00DE616E">
                <w:rPr>
                  <w:noProof/>
                </w:rPr>
                <w:t>202</w:t>
              </w:r>
              <w:r w:rsidR="00EF41A5">
                <w:rPr>
                  <w:noProof/>
                </w:rPr>
                <w:t>4</w:t>
              </w:r>
              <w:r w:rsidR="00DE616E">
                <w:rPr>
                  <w:noProof/>
                </w:rPr>
                <w:t>-</w:t>
              </w:r>
              <w:r w:rsidR="002C1287">
                <w:rPr>
                  <w:noProof/>
                </w:rPr>
                <w:t>11</w:t>
              </w:r>
              <w:r w:rsidR="00DE616E">
                <w:rPr>
                  <w:noProof/>
                </w:rPr>
                <w:t>-</w:t>
              </w:r>
            </w:fldSimple>
            <w:r w:rsidR="002C1287">
              <w:rPr>
                <w:noProof/>
              </w:rPr>
              <w:t>08</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377E29E8" w:rsidR="00DE616E" w:rsidRDefault="002C1287" w:rsidP="00E174DA">
            <w:pPr>
              <w:pStyle w:val="CRCoverPage"/>
              <w:spacing w:after="0"/>
              <w:ind w:left="100" w:right="-609"/>
              <w:rPr>
                <w:b/>
                <w:noProof/>
              </w:rPr>
            </w:pPr>
            <w:r>
              <w:t>B</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287873D8" w:rsidR="00DE616E" w:rsidRDefault="00DE616E" w:rsidP="00E174DA">
            <w:pPr>
              <w:pStyle w:val="CRCoverPage"/>
              <w:spacing w:after="0"/>
              <w:ind w:left="100"/>
              <w:rPr>
                <w:noProof/>
              </w:rPr>
            </w:pPr>
            <w:r>
              <w:t>Rel-</w:t>
            </w:r>
            <w:r w:rsidR="002C1287">
              <w:t>20</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17189" w14:textId="00993B68" w:rsidR="00962BE6" w:rsidRDefault="00962BE6" w:rsidP="00962BE6">
            <w:pPr>
              <w:pStyle w:val="CRCoverPage"/>
              <w:spacing w:after="0"/>
              <w:rPr>
                <w:rFonts w:eastAsia="SimSun"/>
                <w:noProof/>
                <w:lang w:eastAsia="zh-CN"/>
              </w:rPr>
            </w:pPr>
            <w:r>
              <w:rPr>
                <w:rFonts w:eastAsia="SimSun"/>
                <w:noProof/>
                <w:lang w:eastAsia="zh-CN"/>
              </w:rPr>
              <w:t>Based on miniWID of Priority Messaging Service in R20, which proposes to  enable PMS</w:t>
            </w:r>
            <w:ins w:id="7" w:author="Google - Ellen Liao v9" w:date="2024-11-20T12:12:00Z">
              <w:r w:rsidR="003471BB">
                <w:rPr>
                  <w:rFonts w:eastAsia="SimSun"/>
                  <w:noProof/>
                  <w:lang w:eastAsia="zh-CN"/>
                </w:rPr>
                <w:t>E</w:t>
              </w:r>
            </w:ins>
            <w:r>
              <w:rPr>
                <w:rFonts w:eastAsia="SimSun"/>
                <w:noProof/>
                <w:lang w:eastAsia="zh-CN"/>
              </w:rPr>
              <w:t xml:space="preserve"> (includign SMS</w:t>
            </w:r>
            <w:r w:rsidR="00806CE5">
              <w:rPr>
                <w:rFonts w:eastAsia="SimSun"/>
                <w:noProof/>
                <w:lang w:eastAsia="zh-CN"/>
              </w:rPr>
              <w:t xml:space="preserve"> and</w:t>
            </w:r>
            <w:r>
              <w:rPr>
                <w:rFonts w:eastAsia="SimSun"/>
                <w:noProof/>
                <w:lang w:eastAsia="zh-CN"/>
              </w:rPr>
              <w:t xml:space="preserve"> NIDD</w:t>
            </w:r>
            <w:r w:rsidR="009C7065">
              <w:rPr>
                <w:rFonts w:eastAsia="SimSun"/>
                <w:noProof/>
                <w:lang w:eastAsia="zh-CN"/>
              </w:rPr>
              <w:t>-</w:t>
            </w:r>
            <w:r>
              <w:rPr>
                <w:rFonts w:eastAsia="SimSun"/>
                <w:noProof/>
                <w:lang w:eastAsia="zh-CN"/>
              </w:rPr>
              <w:t xml:space="preserve">based messaging) for </w:t>
            </w:r>
            <w:del w:id="8" w:author="Google - Ellen Liao v9" w:date="2024-11-20T12:12:00Z">
              <w:r w:rsidDel="003471BB">
                <w:rPr>
                  <w:rFonts w:eastAsia="SimSun"/>
                  <w:noProof/>
                  <w:lang w:eastAsia="zh-CN"/>
                </w:rPr>
                <w:delText>third party</w:delText>
              </w:r>
            </w:del>
            <w:ins w:id="9" w:author="Google - Ellen Liao v9" w:date="2024-11-20T12:12:00Z">
              <w:r w:rsidR="003471BB">
                <w:rPr>
                  <w:rFonts w:eastAsia="SimSun"/>
                  <w:noProof/>
                  <w:lang w:eastAsia="zh-CN"/>
                </w:rPr>
                <w:t>application</w:t>
              </w:r>
            </w:ins>
            <w:r>
              <w:rPr>
                <w:rFonts w:eastAsia="SimSun"/>
                <w:noProof/>
                <w:lang w:eastAsia="zh-CN"/>
              </w:rPr>
              <w:t xml:space="preserve"> user. </w:t>
            </w:r>
          </w:p>
          <w:p w14:paraId="53685ADB" w14:textId="77777777" w:rsidR="00333FD5" w:rsidDel="008A093B" w:rsidRDefault="00333FD5" w:rsidP="00962BE6">
            <w:pPr>
              <w:pStyle w:val="CRCoverPage"/>
              <w:spacing w:after="0"/>
              <w:rPr>
                <w:del w:id="10" w:author="Google - Ellen Liao v11" w:date="2024-11-21T19:26:00Z"/>
                <w:rFonts w:eastAsia="SimSun"/>
                <w:noProof/>
                <w:lang w:eastAsia="zh-CN"/>
              </w:rPr>
            </w:pPr>
          </w:p>
          <w:p w14:paraId="59DF2773" w14:textId="6CA1C611" w:rsidR="003E4CF6" w:rsidDel="008A093B" w:rsidRDefault="00333FD5" w:rsidP="00333FD5">
            <w:pPr>
              <w:pStyle w:val="CRCoverPage"/>
              <w:spacing w:after="0"/>
              <w:rPr>
                <w:del w:id="11" w:author="Google - Ellen Liao v11" w:date="2024-11-21T19:26:00Z"/>
                <w:rFonts w:eastAsia="SimSun"/>
                <w:noProof/>
                <w:lang w:eastAsia="zh-CN"/>
              </w:rPr>
            </w:pPr>
            <w:del w:id="12" w:author="Google - Ellen Liao v11" w:date="2024-11-21T19:26:00Z">
              <w:r w:rsidRPr="00333FD5" w:rsidDel="008A093B">
                <w:rPr>
                  <w:rFonts w:eastAsia="SimSun"/>
                  <w:noProof/>
                  <w:lang w:eastAsia="zh-CN"/>
                </w:rPr>
                <w:delText xml:space="preserve">All requirements specified in TS 22.153 related to MPS for messaging for authorized Service User using a UE </w:delText>
              </w:r>
            </w:del>
            <w:ins w:id="13" w:author="Google - Ellen Liao v10" w:date="2024-11-20T19:07:00Z">
              <w:del w:id="14" w:author="Google - Ellen Liao v11" w:date="2024-11-21T19:26:00Z">
                <w:r w:rsidR="00F01383" w:rsidDel="008A093B">
                  <w:rPr>
                    <w:noProof/>
                    <w:lang w:eastAsia="ja-JP"/>
                  </w:rPr>
                  <w:delText>(including IoT device)</w:delText>
                </w:r>
              </w:del>
            </w:ins>
            <w:del w:id="15" w:author="Google - Ellen Liao v11" w:date="2024-11-21T19:26:00Z">
              <w:r w:rsidRPr="00333FD5" w:rsidDel="008A093B">
                <w:rPr>
                  <w:rFonts w:eastAsia="SimSun"/>
                  <w:noProof/>
                  <w:lang w:eastAsia="zh-CN"/>
                </w:rPr>
                <w:delText xml:space="preserve">or IoT device </w:delText>
              </w:r>
            </w:del>
            <w:ins w:id="16" w:author="Google - Ellen Liao v9" w:date="2024-11-20T12:13:00Z">
              <w:del w:id="17" w:author="Google - Ellen Liao v11" w:date="2024-11-21T19:26:00Z">
                <w:r w:rsidR="003471BB" w:rsidDel="008A093B">
                  <w:rPr>
                    <w:rFonts w:eastAsia="SimSun"/>
                    <w:noProof/>
                    <w:lang w:eastAsia="zh-CN"/>
                  </w:rPr>
                  <w:delText xml:space="preserve">will not be impacted. </w:delText>
                </w:r>
                <w:r w:rsidR="00BC2A2F" w:rsidDel="008A093B">
                  <w:rPr>
                    <w:rFonts w:eastAsia="SimSun"/>
                    <w:noProof/>
                    <w:lang w:eastAsia="zh-CN"/>
                  </w:rPr>
                  <w:delText>This CR introduces requirem</w:delText>
                </w:r>
              </w:del>
            </w:ins>
            <w:ins w:id="18" w:author="Google - Ellen Liao v9" w:date="2024-11-20T12:14:00Z">
              <w:del w:id="19" w:author="Google - Ellen Liao v11" w:date="2024-11-21T19:26:00Z">
                <w:r w:rsidR="00BC2A2F" w:rsidDel="008A093B">
                  <w:rPr>
                    <w:rFonts w:eastAsia="SimSun"/>
                    <w:noProof/>
                    <w:lang w:eastAsia="zh-CN"/>
                  </w:rPr>
                  <w:delText>ents to</w:delText>
                </w:r>
              </w:del>
            </w:ins>
            <w:ins w:id="20" w:author="Google - Ellen Liao v9" w:date="2024-11-20T12:13:00Z">
              <w:del w:id="21" w:author="Google - Ellen Liao v11" w:date="2024-11-21T19:26:00Z">
                <w:r w:rsidR="00BC2A2F" w:rsidDel="008A093B">
                  <w:rPr>
                    <w:rFonts w:eastAsia="SimSun"/>
                    <w:noProof/>
                    <w:lang w:eastAsia="zh-CN"/>
                  </w:rPr>
                  <w:delText xml:space="preserve"> </w:delText>
                </w:r>
              </w:del>
            </w:ins>
            <w:del w:id="22" w:author="Google - Ellen Liao v11" w:date="2024-11-21T19:26:00Z">
              <w:r w:rsidRPr="00333FD5" w:rsidDel="008A093B">
                <w:rPr>
                  <w:rFonts w:eastAsia="SimSun"/>
                  <w:noProof/>
                  <w:lang w:eastAsia="zh-CN"/>
                </w:rPr>
                <w:delText>are assumed to be applicable to</w:delText>
              </w:r>
            </w:del>
            <w:ins w:id="23" w:author="Google - Ellen Liao v9" w:date="2024-11-20T12:13:00Z">
              <w:del w:id="24" w:author="Google - Ellen Liao v11" w:date="2024-11-21T19:26:00Z">
                <w:r w:rsidR="00BC2A2F" w:rsidDel="008A093B">
                  <w:rPr>
                    <w:rFonts w:eastAsia="SimSun"/>
                    <w:noProof/>
                    <w:lang w:eastAsia="zh-CN"/>
                  </w:rPr>
                  <w:delText>enabl</w:delText>
                </w:r>
              </w:del>
            </w:ins>
            <w:ins w:id="25" w:author="Google - Ellen Liao v9" w:date="2024-11-20T12:14:00Z">
              <w:del w:id="26" w:author="Google - Ellen Liao v11" w:date="2024-11-21T19:26:00Z">
                <w:r w:rsidR="00BC2A2F" w:rsidDel="008A093B">
                  <w:rPr>
                    <w:rFonts w:eastAsia="SimSun"/>
                    <w:noProof/>
                    <w:lang w:eastAsia="zh-CN"/>
                  </w:rPr>
                  <w:delText>e</w:delText>
                </w:r>
              </w:del>
            </w:ins>
            <w:ins w:id="27" w:author="Google - Ellen Liao v9" w:date="2024-11-20T12:13:00Z">
              <w:del w:id="28" w:author="Google - Ellen Liao v11" w:date="2024-11-21T19:26:00Z">
                <w:r w:rsidR="00BC2A2F" w:rsidDel="008A093B">
                  <w:rPr>
                    <w:rFonts w:eastAsia="SimSun"/>
                    <w:noProof/>
                    <w:lang w:eastAsia="zh-CN"/>
                  </w:rPr>
                  <w:delText xml:space="preserve"> </w:delText>
                </w:r>
              </w:del>
            </w:ins>
            <w:del w:id="29" w:author="Google - Ellen Liao v11" w:date="2024-11-21T19:26:00Z">
              <w:r w:rsidRPr="00333FD5" w:rsidDel="008A093B">
                <w:rPr>
                  <w:rFonts w:eastAsia="SimSun"/>
                  <w:noProof/>
                  <w:lang w:eastAsia="zh-CN"/>
                </w:rPr>
                <w:delText xml:space="preserve"> PMS</w:delText>
              </w:r>
            </w:del>
            <w:ins w:id="30" w:author="Google - Ellen Liao v9" w:date="2024-11-20T12:12:00Z">
              <w:del w:id="31" w:author="Google - Ellen Liao v11" w:date="2024-11-21T19:26:00Z">
                <w:r w:rsidR="003471BB" w:rsidDel="008A093B">
                  <w:rPr>
                    <w:rFonts w:eastAsia="SimSun"/>
                    <w:noProof/>
                    <w:lang w:eastAsia="zh-CN"/>
                  </w:rPr>
                  <w:delText>E</w:delText>
                </w:r>
              </w:del>
            </w:ins>
            <w:del w:id="32" w:author="Google - Ellen Liao v11" w:date="2024-11-21T19:26:00Z">
              <w:r w:rsidRPr="00333FD5" w:rsidDel="008A093B">
                <w:rPr>
                  <w:rFonts w:eastAsia="SimSun"/>
                  <w:noProof/>
                  <w:lang w:eastAsia="zh-CN"/>
                </w:rPr>
                <w:delText xml:space="preserve"> for authorized third-party</w:delText>
              </w:r>
            </w:del>
            <w:ins w:id="33" w:author="Google - Ellen Liao v9" w:date="2024-11-20T12:10:00Z">
              <w:del w:id="34" w:author="Google - Ellen Liao v11" w:date="2024-11-21T19:26:00Z">
                <w:r w:rsidR="003471BB" w:rsidDel="008A093B">
                  <w:rPr>
                    <w:rFonts w:eastAsia="SimSun"/>
                    <w:noProof/>
                    <w:lang w:eastAsia="zh-CN"/>
                  </w:rPr>
                  <w:delText>application</w:delText>
                </w:r>
              </w:del>
            </w:ins>
            <w:del w:id="35" w:author="Google - Ellen Liao v11" w:date="2024-11-21T19:26:00Z">
              <w:r w:rsidRPr="00333FD5" w:rsidDel="008A093B">
                <w:rPr>
                  <w:rFonts w:eastAsia="SimSun"/>
                  <w:noProof/>
                  <w:lang w:eastAsia="zh-CN"/>
                </w:rPr>
                <w:delText xml:space="preserve"> user, unless otherwise indicated in this miniWID.</w:delText>
              </w:r>
            </w:del>
          </w:p>
          <w:p w14:paraId="0D2916ED" w14:textId="7C36076B" w:rsidR="00333FD5" w:rsidRPr="0056728D" w:rsidRDefault="00333FD5" w:rsidP="008A093B">
            <w:pPr>
              <w:pStyle w:val="CRCoverPage"/>
              <w:spacing w:after="0"/>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SimSun"/>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0C13A" w14:textId="77777777" w:rsidR="00962BE6" w:rsidRDefault="00962BE6" w:rsidP="00962BE6">
            <w:pPr>
              <w:pStyle w:val="CRCoverPage"/>
              <w:spacing w:after="0"/>
              <w:rPr>
                <w:rFonts w:eastAsia="SimSun"/>
                <w:noProof/>
                <w:lang w:eastAsia="zh-CN"/>
              </w:rPr>
            </w:pPr>
            <w:r>
              <w:rPr>
                <w:rFonts w:eastAsia="SimSun"/>
                <w:noProof/>
                <w:lang w:eastAsia="zh-CN"/>
              </w:rPr>
              <w:t>This CR introduces the following:</w:t>
            </w:r>
          </w:p>
          <w:p w14:paraId="5381BFE3" w14:textId="0168BE08" w:rsidR="00962BE6" w:rsidRPr="00F33CDD" w:rsidRDefault="00962BE6" w:rsidP="00962BE6">
            <w:pPr>
              <w:pStyle w:val="CRCoverPage"/>
              <w:numPr>
                <w:ilvl w:val="0"/>
                <w:numId w:val="19"/>
              </w:numPr>
              <w:spacing w:after="0"/>
              <w:rPr>
                <w:rFonts w:eastAsia="SimSun"/>
                <w:noProof/>
                <w:lang w:eastAsia="zh-CN"/>
              </w:rPr>
            </w:pPr>
            <w:r>
              <w:rPr>
                <w:rFonts w:eastAsia="SimSun"/>
                <w:noProof/>
                <w:lang w:eastAsia="zh-CN"/>
              </w:rPr>
              <w:t>Enable PMS</w:t>
            </w:r>
            <w:r w:rsidR="00FB2635">
              <w:rPr>
                <w:rFonts w:eastAsia="SimSun"/>
                <w:noProof/>
                <w:lang w:eastAsia="zh-CN"/>
              </w:rPr>
              <w:t>E</w:t>
            </w:r>
            <w:r>
              <w:rPr>
                <w:rFonts w:eastAsia="SimSun"/>
                <w:noProof/>
                <w:lang w:eastAsia="zh-CN"/>
              </w:rPr>
              <w:t xml:space="preserve"> prioirty </w:t>
            </w:r>
            <w:r>
              <w:t xml:space="preserve">treatment for authorized </w:t>
            </w:r>
            <w:r w:rsidR="00FB2635">
              <w:t>application</w:t>
            </w:r>
            <w:r>
              <w:t xml:space="preserve"> user using UEs </w:t>
            </w:r>
            <w:ins w:id="36" w:author="Google - Ellen Liao v10" w:date="2024-11-20T19:07:00Z">
              <w:r w:rsidR="00F01383">
                <w:rPr>
                  <w:noProof/>
                  <w:lang w:eastAsia="ja-JP"/>
                </w:rPr>
                <w:t>(including IoT device)</w:t>
              </w:r>
            </w:ins>
            <w:del w:id="37" w:author="Google - Ellen Liao v10" w:date="2024-11-20T19:07:00Z">
              <w:r w:rsidDel="00F01383">
                <w:delText>or IoT devices</w:delText>
              </w:r>
              <w:r w:rsidR="00806CE5" w:rsidDel="00F01383">
                <w:delText xml:space="preserve"> </w:delText>
              </w:r>
            </w:del>
            <w:ins w:id="38" w:author="Google - Ellen Liao v10" w:date="2024-11-20T19:07:00Z">
              <w:r w:rsidR="00F01383">
                <w:t xml:space="preserve"> </w:t>
              </w:r>
            </w:ins>
            <w:r w:rsidR="00806CE5">
              <w:t xml:space="preserve">for </w:t>
            </w:r>
            <w:ins w:id="39" w:author="Google - Ellen Liao v11" w:date="2024-11-21T19:26:00Z">
              <w:r w:rsidR="008A093B">
                <w:t>messaging services (</w:t>
              </w:r>
              <w:proofErr w:type="gramStart"/>
              <w:r w:rsidR="008A093B">
                <w:t>e.g.</w:t>
              </w:r>
              <w:proofErr w:type="gramEnd"/>
              <w:r w:rsidR="008A093B">
                <w:t xml:space="preserve"> </w:t>
              </w:r>
            </w:ins>
            <w:r w:rsidR="00806CE5">
              <w:t>SMS</w:t>
            </w:r>
            <w:ins w:id="40" w:author="Google - Ellen Liao v11" w:date="2024-11-21T19:27:00Z">
              <w:r w:rsidR="008A093B">
                <w:t xml:space="preserve">, </w:t>
              </w:r>
            </w:ins>
            <w:del w:id="41" w:author="Google - Ellen Liao v11" w:date="2024-11-21T19:27:00Z">
              <w:r w:rsidR="00806CE5" w:rsidDel="008A093B">
                <w:delText xml:space="preserve"> or </w:delText>
              </w:r>
            </w:del>
            <w:r w:rsidR="00806CE5">
              <w:t>NIDD</w:t>
            </w:r>
            <w:del w:id="42" w:author="Google - Ellen Liao v11" w:date="2024-11-21T19:27:00Z">
              <w:r w:rsidR="009C7065" w:rsidDel="008A093B">
                <w:delText>-</w:delText>
              </w:r>
              <w:r w:rsidR="00806CE5" w:rsidDel="008A093B">
                <w:delText>based messaging</w:delText>
              </w:r>
            </w:del>
            <w:ins w:id="43" w:author="Google - Ellen Liao v11" w:date="2024-11-21T19:27:00Z">
              <w:r w:rsidR="008A093B">
                <w:t>)</w:t>
              </w:r>
            </w:ins>
            <w:r>
              <w:t>.</w:t>
            </w:r>
          </w:p>
          <w:p w14:paraId="33AB3DEF" w14:textId="0F2B398D" w:rsidR="00962BE6" w:rsidRPr="00F33CDD" w:rsidRDefault="00962BE6" w:rsidP="00962BE6">
            <w:pPr>
              <w:pStyle w:val="CRCoverPage"/>
              <w:numPr>
                <w:ilvl w:val="0"/>
                <w:numId w:val="19"/>
              </w:numPr>
              <w:spacing w:after="0"/>
              <w:rPr>
                <w:rFonts w:eastAsia="SimSun"/>
                <w:noProof/>
                <w:lang w:eastAsia="zh-CN"/>
              </w:rPr>
            </w:pPr>
            <w:r>
              <w:rPr>
                <w:rFonts w:eastAsia="SimSun"/>
                <w:noProof/>
                <w:lang w:eastAsia="zh-CN"/>
              </w:rPr>
              <w:t xml:space="preserve">Add charging aspects for authrozied </w:t>
            </w:r>
            <w:r w:rsidR="00FB2635">
              <w:rPr>
                <w:rFonts w:eastAsia="SimSun"/>
                <w:noProof/>
                <w:lang w:eastAsia="zh-CN"/>
              </w:rPr>
              <w:t>application</w:t>
            </w:r>
            <w:r>
              <w:rPr>
                <w:rFonts w:eastAsia="SimSun"/>
                <w:noProof/>
                <w:lang w:eastAsia="zh-CN"/>
              </w:rPr>
              <w:t xml:space="preserve"> user </w:t>
            </w:r>
            <w:r w:rsidR="00FB2635">
              <w:rPr>
                <w:rFonts w:eastAsia="SimSun"/>
                <w:noProof/>
                <w:lang w:eastAsia="zh-CN"/>
              </w:rPr>
              <w:t>via</w:t>
            </w:r>
            <w:r>
              <w:rPr>
                <w:rFonts w:eastAsia="SimSun"/>
                <w:noProof/>
                <w:lang w:eastAsia="zh-CN"/>
              </w:rPr>
              <w:t xml:space="preserve"> </w:t>
            </w:r>
            <w:r w:rsidR="00FB2635">
              <w:rPr>
                <w:rFonts w:eastAsia="SimSun"/>
                <w:noProof/>
                <w:lang w:eastAsia="zh-CN"/>
              </w:rPr>
              <w:t xml:space="preserve">its </w:t>
            </w:r>
            <w:r>
              <w:rPr>
                <w:rFonts w:eastAsia="SimSun"/>
                <w:noProof/>
                <w:lang w:eastAsia="zh-CN"/>
              </w:rPr>
              <w:t>third</w:t>
            </w:r>
            <w:r w:rsidR="00FB2635">
              <w:rPr>
                <w:rFonts w:eastAsia="SimSun"/>
                <w:noProof/>
                <w:lang w:eastAsia="zh-CN"/>
              </w:rPr>
              <w:t>-</w:t>
            </w:r>
            <w:r>
              <w:rPr>
                <w:rFonts w:eastAsia="SimSun"/>
                <w:noProof/>
                <w:lang w:eastAsia="zh-CN"/>
              </w:rPr>
              <w:t>party servcie provider.</w:t>
            </w:r>
          </w:p>
          <w:p w14:paraId="4B73C4D4" w14:textId="6AC3AEE2" w:rsidR="00962BE6" w:rsidRDefault="00962BE6" w:rsidP="00962BE6">
            <w:pPr>
              <w:pStyle w:val="CRCoverPage"/>
              <w:numPr>
                <w:ilvl w:val="0"/>
                <w:numId w:val="19"/>
              </w:numPr>
              <w:spacing w:after="0"/>
              <w:rPr>
                <w:rFonts w:eastAsia="SimSun"/>
                <w:noProof/>
                <w:lang w:eastAsia="zh-CN"/>
              </w:rPr>
            </w:pPr>
            <w:r>
              <w:rPr>
                <w:rFonts w:eastAsia="SimSun"/>
                <w:noProof/>
                <w:lang w:eastAsia="zh-CN"/>
              </w:rPr>
              <w:t>Enable UAC for PMS</w:t>
            </w:r>
            <w:r w:rsidR="00FB2635">
              <w:rPr>
                <w:rFonts w:eastAsia="SimSun"/>
                <w:noProof/>
                <w:lang w:eastAsia="zh-CN"/>
              </w:rPr>
              <w:t>E</w:t>
            </w:r>
            <w:r>
              <w:rPr>
                <w:rFonts w:eastAsia="SimSun"/>
                <w:noProof/>
                <w:lang w:eastAsia="zh-CN"/>
              </w:rPr>
              <w:t xml:space="preserve"> for </w:t>
            </w:r>
            <w:del w:id="44" w:author="Google - Ellen Liao v9" w:date="2024-11-20T12:14:00Z">
              <w:r w:rsidDel="00BC2A2F">
                <w:rPr>
                  <w:rFonts w:eastAsia="SimSun"/>
                  <w:noProof/>
                  <w:lang w:eastAsia="zh-CN"/>
                </w:rPr>
                <w:delText>third party</w:delText>
              </w:r>
            </w:del>
            <w:ins w:id="45" w:author="Google - Ellen Liao v9" w:date="2024-11-20T12:14:00Z">
              <w:r w:rsidR="00BC2A2F">
                <w:rPr>
                  <w:rFonts w:eastAsia="SimSun"/>
                  <w:noProof/>
                  <w:lang w:eastAsia="zh-CN"/>
                </w:rPr>
                <w:t>application</w:t>
              </w:r>
            </w:ins>
            <w:r>
              <w:rPr>
                <w:rFonts w:eastAsia="SimSun"/>
                <w:noProof/>
                <w:lang w:eastAsia="zh-CN"/>
              </w:rPr>
              <w:t xml:space="preserve"> user using </w:t>
            </w:r>
            <w:ins w:id="46" w:author="Google - Ellen Liao v11" w:date="2024-11-21T19:27:00Z">
              <w:r w:rsidR="008A093B">
                <w:rPr>
                  <w:rFonts w:eastAsia="SimSun"/>
                  <w:noProof/>
                  <w:lang w:eastAsia="zh-CN"/>
                </w:rPr>
                <w:t xml:space="preserve">PMSE (e.g. </w:t>
              </w:r>
            </w:ins>
            <w:r>
              <w:rPr>
                <w:rFonts w:eastAsia="SimSun"/>
                <w:noProof/>
                <w:lang w:eastAsia="zh-CN"/>
              </w:rPr>
              <w:t xml:space="preserve">SMS, </w:t>
            </w:r>
            <w:del w:id="47" w:author="Google - Ellen Liao v11" w:date="2024-11-21T19:27:00Z">
              <w:r w:rsidDel="008A093B">
                <w:rPr>
                  <w:rFonts w:eastAsia="SimSun"/>
                  <w:noProof/>
                  <w:lang w:eastAsia="zh-CN"/>
                </w:rPr>
                <w:delText xml:space="preserve">or </w:delText>
              </w:r>
            </w:del>
            <w:r>
              <w:rPr>
                <w:rFonts w:eastAsia="SimSun"/>
                <w:noProof/>
                <w:lang w:eastAsia="zh-CN"/>
              </w:rPr>
              <w:t>NIDD</w:t>
            </w:r>
            <w:del w:id="48" w:author="Google - Ellen Liao v11" w:date="2024-11-21T19:27:00Z">
              <w:r w:rsidR="009C7065" w:rsidDel="008A093B">
                <w:rPr>
                  <w:rFonts w:eastAsia="SimSun"/>
                  <w:noProof/>
                  <w:lang w:eastAsia="zh-CN"/>
                </w:rPr>
                <w:delText>-</w:delText>
              </w:r>
              <w:r w:rsidDel="008A093B">
                <w:rPr>
                  <w:rFonts w:eastAsia="SimSun"/>
                  <w:noProof/>
                  <w:lang w:eastAsia="zh-CN"/>
                </w:rPr>
                <w:delText>based messaging</w:delText>
              </w:r>
            </w:del>
            <w:ins w:id="49" w:author="Google - Ellen Liao v11" w:date="2024-11-21T19:27:00Z">
              <w:r w:rsidR="008A093B">
                <w:rPr>
                  <w:rFonts w:eastAsia="SimSun"/>
                  <w:noProof/>
                  <w:lang w:eastAsia="zh-CN"/>
                </w:rPr>
                <w:t>)</w:t>
              </w:r>
            </w:ins>
            <w:r>
              <w:rPr>
                <w:rFonts w:eastAsia="SimSun"/>
                <w:noProof/>
                <w:lang w:eastAsia="zh-CN"/>
              </w:rPr>
              <w:t xml:space="preserve">. </w:t>
            </w:r>
          </w:p>
          <w:p w14:paraId="2818EC26" w14:textId="294FC16C" w:rsidR="006446C9" w:rsidRPr="00AF2C8D" w:rsidRDefault="006446C9" w:rsidP="006446C9">
            <w:pPr>
              <w:pStyle w:val="CRCoverPage"/>
              <w:spacing w:after="0"/>
              <w:rPr>
                <w:rFonts w:eastAsia="SimSun"/>
                <w:noProof/>
                <w:lang w:eastAsia="zh-CN"/>
              </w:rPr>
            </w:pPr>
          </w:p>
        </w:tc>
      </w:tr>
      <w:tr w:rsidR="00DE616E" w14:paraId="4EA71797" w14:textId="77777777" w:rsidTr="00E174DA">
        <w:tc>
          <w:tcPr>
            <w:tcW w:w="2694" w:type="dxa"/>
            <w:gridSpan w:val="2"/>
            <w:tcBorders>
              <w:left w:val="single" w:sz="4" w:space="0" w:color="auto"/>
            </w:tcBorders>
          </w:tcPr>
          <w:p w14:paraId="2731B80A" w14:textId="6247C634"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F8A3E" w14:textId="77777777" w:rsidR="006446C9" w:rsidRDefault="00962BE6" w:rsidP="006446C9">
            <w:pPr>
              <w:pStyle w:val="CRCoverPage"/>
              <w:spacing w:after="0"/>
              <w:rPr>
                <w:ins w:id="50" w:author="Google - Ellen Liao v11" w:date="2024-11-21T19:28:00Z"/>
                <w:rFonts w:eastAsia="SimSun"/>
                <w:noProof/>
                <w:lang w:eastAsia="zh-CN"/>
              </w:rPr>
            </w:pPr>
            <w:r>
              <w:rPr>
                <w:rFonts w:eastAsia="SimSun"/>
                <w:noProof/>
                <w:lang w:eastAsia="zh-CN"/>
              </w:rPr>
              <w:t>No PMS</w:t>
            </w:r>
            <w:r w:rsidR="00FB2635">
              <w:rPr>
                <w:rFonts w:eastAsia="SimSun"/>
                <w:noProof/>
                <w:lang w:eastAsia="zh-CN"/>
              </w:rPr>
              <w:t>E</w:t>
            </w:r>
            <w:r>
              <w:rPr>
                <w:rFonts w:eastAsia="SimSun"/>
                <w:noProof/>
                <w:lang w:eastAsia="zh-CN"/>
              </w:rPr>
              <w:t xml:space="preserve"> support and UAC enhancement for authorithed </w:t>
            </w:r>
            <w:r w:rsidR="00FB2635">
              <w:rPr>
                <w:rFonts w:eastAsia="SimSun"/>
                <w:noProof/>
                <w:lang w:eastAsia="zh-CN"/>
              </w:rPr>
              <w:t>application</w:t>
            </w:r>
            <w:r>
              <w:rPr>
                <w:rFonts w:eastAsia="SimSun"/>
                <w:noProof/>
                <w:lang w:eastAsia="zh-CN"/>
              </w:rPr>
              <w:t xml:space="preserve"> user</w:t>
            </w:r>
            <w:r w:rsidR="00FB2635">
              <w:rPr>
                <w:rFonts w:eastAsia="SimSun"/>
                <w:noProof/>
                <w:lang w:eastAsia="zh-CN"/>
              </w:rPr>
              <w:t xml:space="preserve"> of the third-party service providers</w:t>
            </w:r>
            <w:r>
              <w:rPr>
                <w:rFonts w:eastAsia="SimSun"/>
                <w:noProof/>
                <w:lang w:eastAsia="zh-CN"/>
              </w:rPr>
              <w:t xml:space="preserve"> using </w:t>
            </w:r>
            <w:ins w:id="51" w:author="Google - Ellen Liao v11" w:date="2024-11-21T19:28:00Z">
              <w:r w:rsidR="008A093B">
                <w:rPr>
                  <w:rFonts w:eastAsia="SimSun"/>
                  <w:noProof/>
                  <w:lang w:eastAsia="zh-CN"/>
                </w:rPr>
                <w:t xml:space="preserve">PMSE (e.g. </w:t>
              </w:r>
            </w:ins>
            <w:r>
              <w:rPr>
                <w:rFonts w:eastAsia="SimSun"/>
                <w:noProof/>
                <w:lang w:eastAsia="zh-CN"/>
              </w:rPr>
              <w:t>SMS</w:t>
            </w:r>
            <w:ins w:id="52" w:author="Google - Ellen Liao v11" w:date="2024-11-21T19:28:00Z">
              <w:r w:rsidR="008A093B">
                <w:rPr>
                  <w:rFonts w:eastAsia="SimSun"/>
                  <w:noProof/>
                  <w:lang w:eastAsia="zh-CN"/>
                </w:rPr>
                <w:t xml:space="preserve">, </w:t>
              </w:r>
            </w:ins>
            <w:del w:id="53" w:author="Google - Ellen Liao v11" w:date="2024-11-21T19:28:00Z">
              <w:r w:rsidDel="008A093B">
                <w:rPr>
                  <w:rFonts w:eastAsia="SimSun"/>
                  <w:noProof/>
                  <w:lang w:eastAsia="zh-CN"/>
                </w:rPr>
                <w:delText xml:space="preserve"> or </w:delText>
              </w:r>
            </w:del>
            <w:r>
              <w:rPr>
                <w:rFonts w:eastAsia="SimSun"/>
                <w:noProof/>
                <w:lang w:eastAsia="zh-CN"/>
              </w:rPr>
              <w:t>NIDD</w:t>
            </w:r>
            <w:del w:id="54" w:author="Google - Ellen Liao v11" w:date="2024-11-21T19:28:00Z">
              <w:r w:rsidR="009C7065" w:rsidDel="008A093B">
                <w:rPr>
                  <w:rFonts w:eastAsia="SimSun"/>
                  <w:noProof/>
                  <w:lang w:eastAsia="zh-CN"/>
                </w:rPr>
                <w:delText>-</w:delText>
              </w:r>
              <w:r w:rsidDel="008A093B">
                <w:rPr>
                  <w:rFonts w:eastAsia="SimSun"/>
                  <w:noProof/>
                  <w:lang w:eastAsia="zh-CN"/>
                </w:rPr>
                <w:delText>based Messaging</w:delText>
              </w:r>
            </w:del>
            <w:ins w:id="55" w:author="Google - Ellen Liao v11" w:date="2024-11-21T19:28:00Z">
              <w:r w:rsidR="008A093B">
                <w:rPr>
                  <w:rFonts w:eastAsia="SimSun"/>
                  <w:noProof/>
                  <w:lang w:eastAsia="zh-CN"/>
                </w:rPr>
                <w:t>)</w:t>
              </w:r>
            </w:ins>
            <w:r>
              <w:rPr>
                <w:rFonts w:eastAsia="SimSun"/>
                <w:noProof/>
                <w:lang w:eastAsia="zh-CN"/>
              </w:rPr>
              <w:t xml:space="preserve">. </w:t>
            </w:r>
          </w:p>
          <w:p w14:paraId="050494CB" w14:textId="0D47126B" w:rsidR="008A093B" w:rsidRPr="00AF2C8D" w:rsidRDefault="008A093B" w:rsidP="006446C9">
            <w:pPr>
              <w:pStyle w:val="CRCoverPage"/>
              <w:spacing w:after="0"/>
              <w:rPr>
                <w:rFonts w:eastAsia="SimSun"/>
                <w:noProof/>
                <w:lang w:eastAsia="zh-CN"/>
              </w:rPr>
            </w:pP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2CB7FC1D" w:rsidR="00DE616E" w:rsidRDefault="00A01281" w:rsidP="00E174DA">
            <w:pPr>
              <w:pStyle w:val="CRCoverPage"/>
              <w:spacing w:after="0"/>
              <w:ind w:left="100"/>
              <w:rPr>
                <w:noProof/>
              </w:rPr>
            </w:pPr>
            <w:r>
              <w:rPr>
                <w:noProof/>
              </w:rPr>
              <w:t xml:space="preserve">3.2, </w:t>
            </w:r>
            <w:r w:rsidR="00525414">
              <w:rPr>
                <w:noProof/>
              </w:rPr>
              <w:t>6.22</w:t>
            </w:r>
            <w:r w:rsidR="00CE13C7">
              <w:rPr>
                <w:noProof/>
              </w:rPr>
              <w:t xml:space="preserve">.2.1, </w:t>
            </w:r>
            <w:del w:id="56" w:author="Google - Ellen Liao v11" w:date="2024-11-21T19:28:00Z">
              <w:r w:rsidR="00CE13C7" w:rsidRPr="00842BB9" w:rsidDel="00FA37E7">
                <w:rPr>
                  <w:strike/>
                  <w:noProof/>
                </w:rPr>
                <w:delText>6.22.2.2,</w:delText>
              </w:r>
              <w:r w:rsidR="00CE13C7" w:rsidDel="00FA37E7">
                <w:rPr>
                  <w:noProof/>
                </w:rPr>
                <w:delText xml:space="preserve"> </w:delText>
              </w:r>
            </w:del>
            <w:r w:rsidR="00CE13C7">
              <w:rPr>
                <w:noProof/>
              </w:rPr>
              <w:t>6.22.2.3, 6.X (new)</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147A17D4" w14:textId="77777777" w:rsidR="00E51C54" w:rsidRDefault="00E51C54" w:rsidP="00E51C54">
      <w:pPr>
        <w:jc w:val="center"/>
        <w:rPr>
          <w:color w:val="FF0000"/>
          <w:sz w:val="36"/>
        </w:rPr>
      </w:pPr>
      <w:r w:rsidRPr="00EB7A03">
        <w:rPr>
          <w:color w:val="FF0000"/>
          <w:sz w:val="36"/>
        </w:rPr>
        <w:lastRenderedPageBreak/>
        <w:t>****************</w:t>
      </w:r>
      <w:r>
        <w:rPr>
          <w:color w:val="FF0000"/>
          <w:sz w:val="36"/>
        </w:rPr>
        <w:t xml:space="preserve"> The first </w:t>
      </w:r>
      <w:r w:rsidRPr="00EB7A03">
        <w:rPr>
          <w:color w:val="FF0000"/>
          <w:sz w:val="36"/>
        </w:rPr>
        <w:t>Change *************</w:t>
      </w:r>
    </w:p>
    <w:p w14:paraId="60748C12" w14:textId="77777777" w:rsidR="00E51C54" w:rsidRPr="00736B3F" w:rsidRDefault="00E51C54" w:rsidP="00E51C54">
      <w:pPr>
        <w:pStyle w:val="Heading2"/>
      </w:pPr>
      <w:bookmarkStart w:id="57" w:name="_Toc45387619"/>
      <w:bookmarkStart w:id="58" w:name="_Toc52638664"/>
      <w:bookmarkStart w:id="59" w:name="_Toc59116749"/>
      <w:bookmarkStart w:id="60" w:name="_Toc61885568"/>
      <w:bookmarkStart w:id="61" w:name="_Toc170457965"/>
      <w:r w:rsidRPr="00736B3F">
        <w:t>3.2</w:t>
      </w:r>
      <w:r w:rsidRPr="00736B3F">
        <w:tab/>
        <w:t>Abbreviations</w:t>
      </w:r>
      <w:bookmarkEnd w:id="57"/>
      <w:bookmarkEnd w:id="58"/>
      <w:bookmarkEnd w:id="59"/>
      <w:bookmarkEnd w:id="60"/>
      <w:bookmarkEnd w:id="61"/>
    </w:p>
    <w:p w14:paraId="722E7D5B" w14:textId="77777777" w:rsidR="00E51C54" w:rsidRPr="00736B3F" w:rsidRDefault="00E51C54" w:rsidP="00E51C54">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C8BFEB2" w14:textId="77777777" w:rsidR="00E51C54" w:rsidRDefault="00E51C54" w:rsidP="00E51C54">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21B6EF6C" w14:textId="77777777" w:rsidR="00E51C54" w:rsidRPr="009114F8" w:rsidRDefault="00E51C54" w:rsidP="00E51C54">
      <w:pPr>
        <w:pStyle w:val="EW"/>
      </w:pPr>
      <w:r w:rsidRPr="00B06AA6">
        <w:t>A/S</w:t>
      </w:r>
      <w:r w:rsidRPr="00B06AA6">
        <w:tab/>
        <w:t>Actuator/</w:t>
      </w:r>
      <w:r w:rsidRPr="00CB00C2">
        <w:rPr>
          <w:rFonts w:hint="eastAsia"/>
          <w:lang w:eastAsia="zh-CN"/>
        </w:rPr>
        <w:t>S</w:t>
      </w:r>
      <w:r w:rsidRPr="00B06AA6">
        <w:t>ensor</w:t>
      </w:r>
    </w:p>
    <w:p w14:paraId="020BC659" w14:textId="77777777" w:rsidR="00E51C54" w:rsidRDefault="00E51C54" w:rsidP="00E51C54">
      <w:pPr>
        <w:pStyle w:val="EW"/>
      </w:pPr>
      <w:r>
        <w:t>CPN</w:t>
      </w:r>
      <w:r>
        <w:tab/>
        <w:t>Customer Premises Network</w:t>
      </w:r>
    </w:p>
    <w:p w14:paraId="18C4FC15" w14:textId="77777777" w:rsidR="00E51C54" w:rsidRPr="009114F8" w:rsidRDefault="00E51C54" w:rsidP="00E51C54">
      <w:pPr>
        <w:pStyle w:val="EW"/>
      </w:pPr>
      <w:proofErr w:type="spellStart"/>
      <w:r w:rsidRPr="00655EF2">
        <w:t>eFMSS</w:t>
      </w:r>
      <w:proofErr w:type="spellEnd"/>
      <w:r w:rsidRPr="00655EF2">
        <w:tab/>
        <w:t xml:space="preserve">Enhancement to </w:t>
      </w:r>
      <w:r w:rsidRPr="009114F8">
        <w:t>Flexible Mobile Service Steering</w:t>
      </w:r>
    </w:p>
    <w:p w14:paraId="58076A80" w14:textId="77777777" w:rsidR="00E51C54" w:rsidRDefault="00E51C54" w:rsidP="00E51C54">
      <w:pPr>
        <w:pStyle w:val="EW"/>
      </w:pPr>
      <w:proofErr w:type="spellStart"/>
      <w:r>
        <w:t>eRG</w:t>
      </w:r>
      <w:proofErr w:type="spellEnd"/>
      <w:r>
        <w:tab/>
        <w:t>Evolved Residential Gateway</w:t>
      </w:r>
    </w:p>
    <w:p w14:paraId="2F8D9C2C" w14:textId="77777777" w:rsidR="00E51C54" w:rsidRDefault="00E51C54" w:rsidP="00E51C54">
      <w:pPr>
        <w:pStyle w:val="EW"/>
      </w:pPr>
      <w:r w:rsidRPr="005C27A9">
        <w:t>eV2X</w:t>
      </w:r>
      <w:r w:rsidRPr="005C27A9">
        <w:tab/>
        <w:t xml:space="preserve">Enhanced V2X </w:t>
      </w:r>
    </w:p>
    <w:p w14:paraId="66AD1E7F" w14:textId="77777777" w:rsidR="00E51C54" w:rsidRDefault="00E51C54" w:rsidP="00E51C54">
      <w:pPr>
        <w:pStyle w:val="EW"/>
      </w:pPr>
      <w:r>
        <w:t>FL</w:t>
      </w:r>
      <w:r>
        <w:tab/>
        <w:t>Federated Learning</w:t>
      </w:r>
    </w:p>
    <w:p w14:paraId="1A77D82A" w14:textId="77777777" w:rsidR="00E51C54" w:rsidRDefault="00E51C54" w:rsidP="00E51C54">
      <w:pPr>
        <w:pStyle w:val="EW"/>
      </w:pPr>
      <w:r w:rsidRPr="009114F8">
        <w:t>FMSS</w:t>
      </w:r>
      <w:r w:rsidRPr="009114F8">
        <w:tab/>
        <w:t>Flexible Mobile Service Steering</w:t>
      </w:r>
    </w:p>
    <w:p w14:paraId="02AC7790" w14:textId="77777777" w:rsidR="00E51C54" w:rsidRDefault="00E51C54" w:rsidP="00E51C54">
      <w:pPr>
        <w:pStyle w:val="EW"/>
      </w:pPr>
      <w:r>
        <w:t>GEO</w:t>
      </w:r>
      <w:r>
        <w:tab/>
        <w:t>Geostationary satellite Earth Orbit</w:t>
      </w:r>
    </w:p>
    <w:p w14:paraId="2D737A8C" w14:textId="77777777" w:rsidR="00E51C54" w:rsidRDefault="00E51C54" w:rsidP="00E51C54">
      <w:pPr>
        <w:pStyle w:val="EW"/>
      </w:pPr>
      <w:r>
        <w:t>ICP</w:t>
      </w:r>
      <w:r>
        <w:tab/>
        <w:t>Internet Content Provider</w:t>
      </w:r>
    </w:p>
    <w:p w14:paraId="42311F48" w14:textId="77777777" w:rsidR="00E51C54" w:rsidRDefault="00E51C54" w:rsidP="00E51C54">
      <w:pPr>
        <w:pStyle w:val="EW"/>
      </w:pPr>
      <w:r w:rsidRPr="00B06AA6">
        <w:t>ID</w:t>
      </w:r>
      <w:r w:rsidRPr="00B06AA6">
        <w:tab/>
        <w:t>Identification</w:t>
      </w:r>
    </w:p>
    <w:p w14:paraId="7189F681" w14:textId="77777777" w:rsidR="00E51C54" w:rsidRDefault="00E51C54" w:rsidP="00E51C54">
      <w:pPr>
        <w:pStyle w:val="EW"/>
      </w:pPr>
      <w:r>
        <w:t>IMU</w:t>
      </w:r>
      <w:r>
        <w:tab/>
        <w:t>Inertial Measurement Unit</w:t>
      </w:r>
      <w:r w:rsidRPr="009114F8">
        <w:t xml:space="preserve"> </w:t>
      </w:r>
    </w:p>
    <w:p w14:paraId="54C29B8A" w14:textId="77777777" w:rsidR="00E51C54" w:rsidRPr="009114F8" w:rsidRDefault="00E51C54" w:rsidP="00E51C54">
      <w:pPr>
        <w:pStyle w:val="EW"/>
        <w:rPr>
          <w:lang w:eastAsia="zh-CN"/>
        </w:rPr>
      </w:pPr>
      <w:r w:rsidRPr="009114F8">
        <w:t>IOPS</w:t>
      </w:r>
      <w:r w:rsidRPr="009114F8">
        <w:tab/>
        <w:t>Isolated E-UTRAN Operation for Public Safety</w:t>
      </w:r>
    </w:p>
    <w:p w14:paraId="48D5CD88" w14:textId="77777777" w:rsidR="00E51C54" w:rsidRDefault="00E51C54" w:rsidP="00E51C54">
      <w:pPr>
        <w:pStyle w:val="EW"/>
      </w:pPr>
      <w:r>
        <w:t>ISL</w:t>
      </w:r>
      <w:r>
        <w:tab/>
        <w:t>Inter-Satellite Link</w:t>
      </w:r>
    </w:p>
    <w:p w14:paraId="4D3AB06C" w14:textId="77777777" w:rsidR="00E51C54" w:rsidRDefault="00E51C54" w:rsidP="00E51C54">
      <w:pPr>
        <w:pStyle w:val="EW"/>
      </w:pPr>
      <w:r>
        <w:t>LEO</w:t>
      </w:r>
      <w:r>
        <w:tab/>
        <w:t>Low-Earth Orbit</w:t>
      </w:r>
    </w:p>
    <w:p w14:paraId="5F8F0D27" w14:textId="77777777" w:rsidR="00E51C54" w:rsidRPr="009114F8" w:rsidRDefault="00E51C54" w:rsidP="00E51C54">
      <w:pPr>
        <w:pStyle w:val="EW"/>
      </w:pPr>
      <w:bookmarkStart w:id="62" w:name="_Hlk75354890"/>
      <w:r>
        <w:t>MBS</w:t>
      </w:r>
      <w:r>
        <w:tab/>
        <w:t>Metropolitan Beacon System</w:t>
      </w:r>
      <w:bookmarkEnd w:id="62"/>
    </w:p>
    <w:p w14:paraId="0DF87CEB" w14:textId="77777777" w:rsidR="00E51C54" w:rsidRDefault="00E51C54" w:rsidP="00E51C54">
      <w:pPr>
        <w:pStyle w:val="EW"/>
      </w:pPr>
      <w:r>
        <w:t>MCS</w:t>
      </w:r>
      <w:r>
        <w:tab/>
        <w:t>Mission Critical Services</w:t>
      </w:r>
    </w:p>
    <w:p w14:paraId="10DCFE7E" w14:textId="77777777" w:rsidR="00E51C54" w:rsidRDefault="00E51C54" w:rsidP="00E51C54">
      <w:pPr>
        <w:pStyle w:val="EW"/>
      </w:pPr>
      <w:r>
        <w:t>MCX</w:t>
      </w:r>
      <w:r>
        <w:tab/>
        <w:t>Mission Critical X, with X = PTT or X = Video or X = Data</w:t>
      </w:r>
    </w:p>
    <w:p w14:paraId="091BE751" w14:textId="77777777" w:rsidR="00E51C54" w:rsidRDefault="00E51C54" w:rsidP="00E51C54">
      <w:pPr>
        <w:pStyle w:val="EW"/>
      </w:pPr>
      <w:r>
        <w:t>MEO</w:t>
      </w:r>
      <w:r>
        <w:tab/>
        <w:t>Medium-Earth Orbit</w:t>
      </w:r>
    </w:p>
    <w:p w14:paraId="0E85C31B" w14:textId="77777777" w:rsidR="00E51C54" w:rsidRPr="009114F8" w:rsidRDefault="00E51C54" w:rsidP="00E51C54">
      <w:pPr>
        <w:pStyle w:val="EW"/>
      </w:pPr>
      <w:proofErr w:type="spellStart"/>
      <w:r w:rsidRPr="009114F8">
        <w:t>MIoT</w:t>
      </w:r>
      <w:proofErr w:type="spellEnd"/>
      <w:r w:rsidRPr="009114F8">
        <w:tab/>
        <w:t>Massive Internet of Things</w:t>
      </w:r>
    </w:p>
    <w:p w14:paraId="3C9A8A85" w14:textId="77777777" w:rsidR="00E51C54" w:rsidRDefault="00E51C54" w:rsidP="00E51C54">
      <w:pPr>
        <w:pStyle w:val="EW"/>
      </w:pPr>
      <w:r w:rsidRPr="005C27A9">
        <w:t>MMTEL</w:t>
      </w:r>
      <w:r w:rsidRPr="005C27A9">
        <w:tab/>
        <w:t>Multimedia Telephony</w:t>
      </w:r>
    </w:p>
    <w:p w14:paraId="0FC0F480" w14:textId="77777777" w:rsidR="00E51C54" w:rsidRDefault="00E51C54" w:rsidP="00E51C54">
      <w:pPr>
        <w:pStyle w:val="EW"/>
      </w:pPr>
      <w:r>
        <w:t>MOCN</w:t>
      </w:r>
      <w:r>
        <w:tab/>
      </w:r>
      <w:r w:rsidRPr="00732628">
        <w:t>Multi-Operator Core Network</w:t>
      </w:r>
    </w:p>
    <w:p w14:paraId="7870805A" w14:textId="77777777" w:rsidR="00E51C54" w:rsidRPr="009114F8" w:rsidRDefault="00E51C54" w:rsidP="00E51C54">
      <w:pPr>
        <w:pStyle w:val="EW"/>
      </w:pPr>
      <w:r w:rsidRPr="00E51C54">
        <w:t>MPS</w:t>
      </w:r>
      <w:r w:rsidRPr="00E51C54">
        <w:tab/>
        <w:t>Multimedia Priority Service</w:t>
      </w:r>
    </w:p>
    <w:p w14:paraId="0EF90332" w14:textId="77777777" w:rsidR="00E51C54" w:rsidRDefault="00E51C54" w:rsidP="00E51C54">
      <w:pPr>
        <w:pStyle w:val="EW"/>
      </w:pPr>
      <w:r w:rsidRPr="005C27A9">
        <w:t>MSGin5G</w:t>
      </w:r>
      <w:r w:rsidRPr="005C27A9">
        <w:tab/>
        <w:t>Message Service Within the 5G System</w:t>
      </w:r>
    </w:p>
    <w:p w14:paraId="01FC4A71" w14:textId="77777777" w:rsidR="00E51C54" w:rsidRDefault="00E51C54" w:rsidP="00E51C54">
      <w:pPr>
        <w:pStyle w:val="EW"/>
      </w:pPr>
      <w:r w:rsidRPr="000214C4">
        <w:t>MSTP</w:t>
      </w:r>
      <w:r w:rsidRPr="000214C4">
        <w:tab/>
        <w:t>Multiple Spanning Tree Protocol</w:t>
      </w:r>
    </w:p>
    <w:p w14:paraId="46C08A25" w14:textId="77777777" w:rsidR="00E51C54" w:rsidRDefault="00E51C54" w:rsidP="00E51C54">
      <w:pPr>
        <w:pStyle w:val="EW"/>
        <w:rPr>
          <w:ins w:id="63" w:author="Google - Ellen Liao v5" w:date="2024-10-25T15:00:00Z"/>
        </w:rPr>
      </w:pPr>
      <w:r>
        <w:t>NGSO</w:t>
      </w:r>
      <w:r>
        <w:tab/>
      </w:r>
      <w:r w:rsidRPr="001267B3">
        <w:t>Non-Geostationary Sat</w:t>
      </w:r>
      <w:r>
        <w:t>ellite Orbit</w:t>
      </w:r>
    </w:p>
    <w:p w14:paraId="643D1CB5" w14:textId="51B67DCC" w:rsidR="00E51C54" w:rsidRDefault="00E51C54" w:rsidP="00E51C54">
      <w:pPr>
        <w:pStyle w:val="EW"/>
      </w:pPr>
      <w:ins w:id="64" w:author="Google - Ellen Liao v5" w:date="2024-10-25T15:00:00Z">
        <w:r>
          <w:t>NIDD</w:t>
        </w:r>
        <w:r>
          <w:tab/>
        </w:r>
        <w:proofErr w:type="gramStart"/>
        <w:r>
          <w:t>Non IP</w:t>
        </w:r>
        <w:proofErr w:type="gramEnd"/>
        <w:r>
          <w:t xml:space="preserve"> Data Delivery</w:t>
        </w:r>
      </w:ins>
    </w:p>
    <w:p w14:paraId="63809704" w14:textId="77777777" w:rsidR="00E51C54" w:rsidRPr="009114F8" w:rsidRDefault="00E51C54" w:rsidP="00E51C54">
      <w:pPr>
        <w:pStyle w:val="EW"/>
      </w:pPr>
      <w:r>
        <w:t>NPN</w:t>
      </w:r>
      <w:r>
        <w:tab/>
        <w:t>Non-P</w:t>
      </w:r>
      <w:r w:rsidRPr="00163320">
        <w:t xml:space="preserve">ublic </w:t>
      </w:r>
      <w:r>
        <w:t>N</w:t>
      </w:r>
      <w:r w:rsidRPr="00163320">
        <w:t>etwork</w:t>
      </w:r>
    </w:p>
    <w:p w14:paraId="2F0E10D8" w14:textId="68046145" w:rsidR="00867306" w:rsidRDefault="00E51C54" w:rsidP="00867306">
      <w:pPr>
        <w:pStyle w:val="EW"/>
        <w:rPr>
          <w:ins w:id="65" w:author="Google - Ellen Liao v5" w:date="2024-10-27T16:45:00Z"/>
        </w:rPr>
      </w:pPr>
      <w:r>
        <w:t>PIN</w:t>
      </w:r>
      <w:r>
        <w:tab/>
        <w:t>Personal IoT Network</w:t>
      </w:r>
    </w:p>
    <w:p w14:paraId="1179311C" w14:textId="0737E3C8" w:rsidR="00867306" w:rsidRDefault="00867306" w:rsidP="00867306">
      <w:pPr>
        <w:pStyle w:val="EW"/>
      </w:pPr>
      <w:ins w:id="66" w:author="Google - Ellen Liao v5" w:date="2024-10-27T16:45:00Z">
        <w:r>
          <w:t>PMS</w:t>
        </w:r>
      </w:ins>
      <w:ins w:id="67" w:author="Google - Ellen Liao v9" w:date="2024-11-20T11:55:00Z">
        <w:r w:rsidR="00FB2635">
          <w:t>E</w:t>
        </w:r>
      </w:ins>
      <w:ins w:id="68" w:author="Google - Ellen Liao v5" w:date="2024-10-27T16:45:00Z">
        <w:r>
          <w:tab/>
        </w:r>
      </w:ins>
      <w:ins w:id="69" w:author="Google - Ellen Liao v5" w:date="2024-10-27T16:46:00Z">
        <w:r>
          <w:t>Priority Messaging Service</w:t>
        </w:r>
      </w:ins>
      <w:ins w:id="70" w:author="Google - Ellen Liao v9" w:date="2024-11-20T11:55:00Z">
        <w:r w:rsidR="00FB2635">
          <w:t xml:space="preserve"> Exposure</w:t>
        </w:r>
      </w:ins>
    </w:p>
    <w:p w14:paraId="298C41BE" w14:textId="77777777" w:rsidR="00E51C54" w:rsidRDefault="00E51C54" w:rsidP="00E51C54">
      <w:pPr>
        <w:pStyle w:val="EW"/>
      </w:pPr>
      <w:r>
        <w:t>PRAS</w:t>
      </w:r>
      <w:r>
        <w:tab/>
        <w:t>Premises Radio Access Station</w:t>
      </w:r>
    </w:p>
    <w:p w14:paraId="04C2E706" w14:textId="77777777" w:rsidR="00E51C54" w:rsidRDefault="00E51C54" w:rsidP="00E51C54">
      <w:pPr>
        <w:pStyle w:val="EW"/>
      </w:pPr>
      <w:r w:rsidRPr="000214C4">
        <w:t>RSTP</w:t>
      </w:r>
      <w:r w:rsidRPr="000214C4">
        <w:tab/>
        <w:t>Rapid Spanning Tree Protocol</w:t>
      </w:r>
    </w:p>
    <w:p w14:paraId="44259238" w14:textId="77777777" w:rsidR="00E51C54" w:rsidRDefault="00E51C54" w:rsidP="00E51C54">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70673B4B" w14:textId="77777777" w:rsidR="00E51C54" w:rsidRDefault="00E51C54" w:rsidP="00E51C54">
      <w:pPr>
        <w:pStyle w:val="EW"/>
      </w:pPr>
      <w:r w:rsidRPr="009114F8">
        <w:t>SEES</w:t>
      </w:r>
      <w:r w:rsidRPr="009114F8">
        <w:tab/>
        <w:t>Service Exposure and Enablement S</w:t>
      </w:r>
      <w:r>
        <w:t>upport</w:t>
      </w:r>
      <w:r w:rsidRPr="000747C9">
        <w:t xml:space="preserve"> </w:t>
      </w:r>
    </w:p>
    <w:p w14:paraId="435A9AFD" w14:textId="77777777" w:rsidR="00E51C54" w:rsidRDefault="00E51C54" w:rsidP="00E51C54">
      <w:pPr>
        <w:pStyle w:val="EW"/>
      </w:pPr>
      <w:r>
        <w:t>SNPN</w:t>
      </w:r>
      <w:r>
        <w:tab/>
        <w:t>Stand-alone Non-Public Network</w:t>
      </w:r>
    </w:p>
    <w:p w14:paraId="05F8C796" w14:textId="77777777" w:rsidR="00E51C54" w:rsidRDefault="00E51C54" w:rsidP="00E51C54">
      <w:pPr>
        <w:pStyle w:val="EW"/>
      </w:pPr>
      <w:r>
        <w:t>S&amp;F</w:t>
      </w:r>
      <w:r w:rsidRPr="00B06AA6">
        <w:tab/>
      </w:r>
      <w:r>
        <w:t>S</w:t>
      </w:r>
      <w:r w:rsidRPr="00B06AA6">
        <w:t>t</w:t>
      </w:r>
      <w:r>
        <w:t>ore and Forward</w:t>
      </w:r>
    </w:p>
    <w:p w14:paraId="340D79A5" w14:textId="77777777" w:rsidR="00E51C54" w:rsidRDefault="00E51C54" w:rsidP="00E51C54">
      <w:pPr>
        <w:pStyle w:val="EW"/>
        <w:rPr>
          <w:lang w:eastAsia="zh-CN"/>
        </w:rPr>
      </w:pPr>
      <w:r w:rsidRPr="00CE4078">
        <w:rPr>
          <w:lang w:eastAsia="zh-CN"/>
        </w:rPr>
        <w:t>SST</w:t>
      </w:r>
      <w:r>
        <w:rPr>
          <w:lang w:eastAsia="zh-CN"/>
        </w:rPr>
        <w:tab/>
      </w:r>
      <w:r w:rsidRPr="00CE4078">
        <w:rPr>
          <w:lang w:eastAsia="zh-CN"/>
        </w:rPr>
        <w:t>Slice/Service Type</w:t>
      </w:r>
      <w:bookmarkStart w:id="71" w:name="_Hlk75354910"/>
    </w:p>
    <w:p w14:paraId="0400729B" w14:textId="77777777" w:rsidR="00E51C54" w:rsidRDefault="00E51C54" w:rsidP="00E51C54">
      <w:pPr>
        <w:pStyle w:val="EW"/>
        <w:rPr>
          <w:lang w:eastAsia="zh-CN"/>
        </w:rPr>
      </w:pPr>
      <w:r>
        <w:t>TBS</w:t>
      </w:r>
      <w:r>
        <w:tab/>
        <w:t>Terrestrial Beacon System</w:t>
      </w:r>
      <w:bookmarkEnd w:id="71"/>
    </w:p>
    <w:p w14:paraId="2039589C" w14:textId="77777777" w:rsidR="00E51C54" w:rsidRDefault="00E51C54" w:rsidP="00E51C54">
      <w:pPr>
        <w:pStyle w:val="EW"/>
        <w:rPr>
          <w:lang w:eastAsia="zh-CN"/>
        </w:rPr>
      </w:pPr>
      <w:r w:rsidRPr="005C27A9">
        <w:rPr>
          <w:lang w:eastAsia="zh-CN"/>
        </w:rPr>
        <w:t>TTFF</w:t>
      </w:r>
      <w:r w:rsidRPr="005C27A9">
        <w:rPr>
          <w:lang w:eastAsia="zh-CN"/>
        </w:rPr>
        <w:tab/>
        <w:t>Time To First Fix</w:t>
      </w:r>
    </w:p>
    <w:p w14:paraId="53092A45" w14:textId="77777777" w:rsidR="00E51C54" w:rsidRDefault="00E51C54" w:rsidP="00E51C54">
      <w:pPr>
        <w:pStyle w:val="EW"/>
        <w:rPr>
          <w:lang w:eastAsia="zh-CN"/>
        </w:rPr>
      </w:pPr>
      <w:r w:rsidRPr="00B62C22">
        <w:rPr>
          <w:rFonts w:hint="eastAsia"/>
        </w:rPr>
        <w:t>U</w:t>
      </w:r>
      <w:r w:rsidRPr="00B62C22">
        <w:t>AV</w:t>
      </w:r>
      <w:r w:rsidRPr="00B62C22">
        <w:tab/>
        <w:t>Uncrewed Aerial Vehicle</w:t>
      </w:r>
    </w:p>
    <w:p w14:paraId="21A76B7D" w14:textId="77777777" w:rsidR="00E51C54" w:rsidRDefault="00E51C54" w:rsidP="00E51C54">
      <w:pPr>
        <w:pStyle w:val="EW"/>
      </w:pPr>
      <w:r w:rsidRPr="23D11AA3">
        <w:t xml:space="preserve">UTC </w:t>
      </w:r>
      <w:r>
        <w:tab/>
      </w:r>
      <w:r w:rsidRPr="23D11AA3">
        <w:t>Coordinated Universal Time</w:t>
      </w:r>
    </w:p>
    <w:p w14:paraId="2C3BD13A" w14:textId="30F9BBBC" w:rsidR="00E51C54" w:rsidRPr="00E51C54" w:rsidRDefault="00E51C54" w:rsidP="00E51C54">
      <w:pPr>
        <w:pStyle w:val="EW"/>
      </w:pPr>
      <w:r>
        <w:t>XR</w:t>
      </w:r>
      <w:r>
        <w:tab/>
      </w:r>
      <w:proofErr w:type="spellStart"/>
      <w:r>
        <w:t>eXtended</w:t>
      </w:r>
      <w:proofErr w:type="spellEnd"/>
      <w:r>
        <w:t xml:space="preserve"> Reality</w:t>
      </w:r>
    </w:p>
    <w:p w14:paraId="7F3651D2" w14:textId="77777777" w:rsidR="00CE13C7" w:rsidRPr="00074889" w:rsidRDefault="00CE13C7" w:rsidP="00CE13C7">
      <w:pPr>
        <w:jc w:val="center"/>
        <w:rPr>
          <w:rFonts w:eastAsia="SimSun"/>
          <w:color w:val="C00000"/>
          <w:sz w:val="32"/>
          <w:szCs w:val="32"/>
          <w:lang w:eastAsia="zh-CN"/>
        </w:rPr>
      </w:pPr>
      <w:r w:rsidRPr="004778A4">
        <w:rPr>
          <w:color w:val="FF0000"/>
          <w:sz w:val="36"/>
        </w:rPr>
        <w:t>*******************</w:t>
      </w:r>
      <w:r>
        <w:rPr>
          <w:color w:val="FF0000"/>
          <w:sz w:val="36"/>
        </w:rPr>
        <w:t xml:space="preserve"> 2</w:t>
      </w:r>
      <w:r w:rsidRPr="00E51C54">
        <w:rPr>
          <w:color w:val="FF0000"/>
          <w:sz w:val="36"/>
          <w:vertAlign w:val="superscript"/>
        </w:rPr>
        <w:t>nd</w:t>
      </w:r>
      <w:r>
        <w:rPr>
          <w:color w:val="FF0000"/>
          <w:sz w:val="36"/>
        </w:rPr>
        <w:t xml:space="preserve"> </w:t>
      </w:r>
      <w:r w:rsidRPr="004778A4">
        <w:rPr>
          <w:color w:val="FF0000"/>
          <w:sz w:val="36"/>
        </w:rPr>
        <w:t>Change*****************</w:t>
      </w:r>
    </w:p>
    <w:p w14:paraId="3B92B902" w14:textId="77777777" w:rsidR="000047A1" w:rsidRPr="00254DD6" w:rsidRDefault="000047A1" w:rsidP="000047A1">
      <w:pPr>
        <w:pStyle w:val="Heading4"/>
      </w:pPr>
      <w:bookmarkStart w:id="72" w:name="_Toc45387712"/>
      <w:bookmarkStart w:id="73" w:name="_Toc52638757"/>
      <w:bookmarkStart w:id="74" w:name="_Toc59116842"/>
      <w:bookmarkStart w:id="75" w:name="_Toc61885661"/>
      <w:bookmarkStart w:id="76" w:name="_Toc170458078"/>
      <w:r w:rsidRPr="00254DD6">
        <w:t>6.</w:t>
      </w:r>
      <w:r>
        <w:rPr>
          <w:rFonts w:hint="eastAsia"/>
          <w:lang w:eastAsia="ja-JP"/>
        </w:rPr>
        <w:t>22</w:t>
      </w:r>
      <w:r w:rsidRPr="00254DD6">
        <w:t>.2.1</w:t>
      </w:r>
      <w:r w:rsidRPr="00254DD6">
        <w:tab/>
        <w:t>General</w:t>
      </w:r>
      <w:bookmarkEnd w:id="72"/>
      <w:bookmarkEnd w:id="73"/>
      <w:bookmarkEnd w:id="74"/>
      <w:bookmarkEnd w:id="75"/>
      <w:bookmarkEnd w:id="76"/>
    </w:p>
    <w:p w14:paraId="06D055CD" w14:textId="77777777" w:rsidR="000047A1" w:rsidRPr="00503CE8" w:rsidRDefault="000047A1" w:rsidP="000047A1">
      <w:pPr>
        <w:rPr>
          <w:lang w:eastAsia="ja-JP"/>
        </w:rPr>
      </w:pPr>
      <w:r w:rsidRPr="00503CE8">
        <w:rPr>
          <w:rFonts w:hint="eastAsia"/>
          <w:lang w:eastAsia="ja-JP"/>
        </w:rPr>
        <w:t>Based on operator policy, t</w:t>
      </w:r>
      <w:r w:rsidRPr="00503CE8">
        <w:rPr>
          <w:lang w:eastAsia="ja-JP"/>
        </w:rPr>
        <w:t xml:space="preserve">he </w:t>
      </w:r>
      <w:r w:rsidRPr="00503CE8">
        <w:rPr>
          <w:rFonts w:hint="eastAsia"/>
          <w:lang w:eastAsia="ja-JP"/>
        </w:rPr>
        <w:t>5G system</w:t>
      </w:r>
      <w:r w:rsidRPr="00503CE8">
        <w:rPr>
          <w:lang w:eastAsia="ja-JP"/>
        </w:rPr>
        <w:t xml:space="preserve"> shall be able to </w:t>
      </w:r>
      <w:r w:rsidRPr="00503CE8">
        <w:rPr>
          <w:rFonts w:hint="eastAsia"/>
          <w:lang w:eastAsia="ja-JP"/>
        </w:rPr>
        <w:t>prevent UEs from accessing the network using relevant barring parameters</w:t>
      </w:r>
      <w:r w:rsidRPr="00503CE8">
        <w:rPr>
          <w:lang w:eastAsia="ja-JP"/>
        </w:rPr>
        <w:t xml:space="preserve"> that</w:t>
      </w:r>
      <w:r w:rsidRPr="00503CE8">
        <w:rPr>
          <w:rFonts w:hint="eastAsia"/>
          <w:lang w:eastAsia="ja-JP"/>
        </w:rPr>
        <w:t xml:space="preserve"> vary depending on </w:t>
      </w:r>
      <w:r>
        <w:rPr>
          <w:rFonts w:hint="eastAsia"/>
          <w:lang w:eastAsia="ja-JP"/>
        </w:rPr>
        <w:t>Access Identity and A</w:t>
      </w:r>
      <w:r w:rsidRPr="00503CE8">
        <w:rPr>
          <w:rFonts w:hint="eastAsia"/>
          <w:lang w:eastAsia="ja-JP"/>
        </w:rPr>
        <w:t xml:space="preserve">ccess </w:t>
      </w:r>
      <w:r>
        <w:rPr>
          <w:rFonts w:hint="eastAsia"/>
          <w:lang w:eastAsia="ja-JP"/>
        </w:rPr>
        <w:t>C</w:t>
      </w:r>
      <w:r w:rsidRPr="00503CE8">
        <w:rPr>
          <w:rFonts w:hint="eastAsia"/>
          <w:lang w:eastAsia="ja-JP"/>
        </w:rPr>
        <w:t xml:space="preserve">ategory. </w:t>
      </w:r>
      <w:r>
        <w:rPr>
          <w:lang w:eastAsia="ja-JP"/>
        </w:rPr>
        <w:t>Access Identities are configured at the UE as listed in Table 6.22.2.2-1.</w:t>
      </w:r>
      <w:r>
        <w:rPr>
          <w:rFonts w:hint="eastAsia"/>
          <w:lang w:eastAsia="ja-JP"/>
        </w:rPr>
        <w:t xml:space="preserve"> </w:t>
      </w:r>
      <w:r w:rsidRPr="00503CE8">
        <w:rPr>
          <w:rFonts w:hint="eastAsia"/>
          <w:lang w:eastAsia="ja-JP"/>
        </w:rPr>
        <w:t xml:space="preserve">Access </w:t>
      </w:r>
      <w:r>
        <w:rPr>
          <w:rFonts w:hint="eastAsia"/>
          <w:lang w:eastAsia="ja-JP"/>
        </w:rPr>
        <w:t>C</w:t>
      </w:r>
      <w:r w:rsidRPr="00503CE8">
        <w:rPr>
          <w:rFonts w:hint="eastAsia"/>
          <w:lang w:eastAsia="ja-JP"/>
        </w:rPr>
        <w:t>ategories are defined by the combination of conditions related to UE and the type of access attempt as listed in Table 6.</w:t>
      </w:r>
      <w:r>
        <w:rPr>
          <w:rFonts w:hint="eastAsia"/>
          <w:lang w:eastAsia="ja-JP"/>
        </w:rPr>
        <w:t>22</w:t>
      </w:r>
      <w:r w:rsidRPr="00503CE8">
        <w:rPr>
          <w:rFonts w:hint="eastAsia"/>
          <w:lang w:eastAsia="ja-JP"/>
        </w:rPr>
        <w:t>.2</w:t>
      </w:r>
      <w:r w:rsidRPr="00F376B4">
        <w:rPr>
          <w:rFonts w:hint="eastAsia"/>
          <w:lang w:eastAsia="ja-JP"/>
        </w:rPr>
        <w:t>.3</w:t>
      </w:r>
      <w:r w:rsidRPr="00503CE8">
        <w:rPr>
          <w:rFonts w:hint="eastAsia"/>
          <w:lang w:eastAsia="ja-JP"/>
        </w:rPr>
        <w:t>-1.</w:t>
      </w:r>
      <w:r w:rsidRPr="00F376B4">
        <w:rPr>
          <w:rFonts w:hint="eastAsia"/>
          <w:lang w:eastAsia="ja-JP"/>
        </w:rPr>
        <w:t xml:space="preserve"> </w:t>
      </w:r>
      <w:r w:rsidRPr="007152EF">
        <w:rPr>
          <w:rFonts w:hint="eastAsia"/>
          <w:lang w:eastAsia="ja-JP"/>
        </w:rPr>
        <w:t>One or more</w:t>
      </w:r>
      <w:r>
        <w:rPr>
          <w:lang w:eastAsia="ja-JP"/>
        </w:rPr>
        <w:t xml:space="preserve"> </w:t>
      </w:r>
      <w:r w:rsidRPr="007152EF">
        <w:rPr>
          <w:rFonts w:hint="eastAsia"/>
          <w:lang w:eastAsia="ja-JP"/>
        </w:rPr>
        <w:t>Access Identit</w:t>
      </w:r>
      <w:r>
        <w:rPr>
          <w:rFonts w:hint="eastAsia"/>
          <w:lang w:eastAsia="ja-JP"/>
        </w:rPr>
        <w:t>ies</w:t>
      </w:r>
      <w:r w:rsidRPr="007152EF">
        <w:rPr>
          <w:rFonts w:hint="eastAsia"/>
          <w:lang w:eastAsia="ja-JP"/>
        </w:rPr>
        <w:t xml:space="preserve"> and o</w:t>
      </w:r>
      <w:r w:rsidRPr="007152EF">
        <w:rPr>
          <w:lang w:eastAsia="ja-JP"/>
        </w:rPr>
        <w:t>nly one</w:t>
      </w:r>
      <w:r>
        <w:rPr>
          <w:lang w:eastAsia="ja-JP"/>
        </w:rPr>
        <w:t xml:space="preserve"> </w:t>
      </w:r>
      <w:r w:rsidRPr="007152EF">
        <w:rPr>
          <w:rFonts w:hint="eastAsia"/>
          <w:lang w:eastAsia="ja-JP"/>
        </w:rPr>
        <w:t>A</w:t>
      </w:r>
      <w:r w:rsidRPr="007152EF">
        <w:rPr>
          <w:lang w:eastAsia="ja-JP"/>
        </w:rPr>
        <w:t>ccess</w:t>
      </w:r>
      <w:r>
        <w:rPr>
          <w:lang w:eastAsia="ja-JP"/>
        </w:rPr>
        <w:t xml:space="preserve"> </w:t>
      </w:r>
      <w:r w:rsidRPr="007152EF">
        <w:rPr>
          <w:rFonts w:hint="eastAsia"/>
          <w:lang w:eastAsia="ja-JP"/>
        </w:rPr>
        <w:t>C</w:t>
      </w:r>
      <w:r w:rsidRPr="007152EF">
        <w:rPr>
          <w:lang w:eastAsia="ja-JP"/>
        </w:rPr>
        <w:t>ategory</w:t>
      </w:r>
      <w:r w:rsidRPr="002C1EC3">
        <w:rPr>
          <w:rFonts w:hint="eastAsia"/>
          <w:lang w:eastAsia="ja-JP"/>
        </w:rPr>
        <w:t xml:space="preserve"> </w:t>
      </w:r>
      <w:r w:rsidRPr="007152EF">
        <w:rPr>
          <w:rFonts w:hint="eastAsia"/>
          <w:lang w:eastAsia="ja-JP"/>
        </w:rPr>
        <w:t>are</w:t>
      </w:r>
      <w:r w:rsidRPr="007152EF">
        <w:rPr>
          <w:lang w:eastAsia="ja-JP"/>
        </w:rPr>
        <w:t xml:space="preserve"> selected and tested for an access attempt.</w:t>
      </w:r>
    </w:p>
    <w:p w14:paraId="0178454F" w14:textId="77777777" w:rsidR="000047A1" w:rsidRPr="00503CE8" w:rsidRDefault="000047A1" w:rsidP="000047A1">
      <w:pPr>
        <w:rPr>
          <w:lang w:eastAsia="ja-JP"/>
        </w:rPr>
      </w:pPr>
      <w:r w:rsidRPr="00503CE8">
        <w:rPr>
          <w:rFonts w:hint="eastAsia"/>
          <w:lang w:eastAsia="ja-JP"/>
        </w:rPr>
        <w:lastRenderedPageBreak/>
        <w:t>The 5G network shall be able to broadcast barring control information (</w:t>
      </w:r>
      <w:proofErr w:type="gramStart"/>
      <w:r w:rsidRPr="00503CE8">
        <w:rPr>
          <w:rFonts w:hint="eastAsia"/>
          <w:lang w:eastAsia="ja-JP"/>
        </w:rPr>
        <w:t>i.e.</w:t>
      </w:r>
      <w:proofErr w:type="gramEnd"/>
      <w:r w:rsidRPr="00503CE8">
        <w:rPr>
          <w:rFonts w:hint="eastAsia"/>
          <w:lang w:eastAsia="ja-JP"/>
        </w:rPr>
        <w:t xml:space="preserve"> a list of barring </w:t>
      </w:r>
      <w:r w:rsidRPr="00503CE8">
        <w:rPr>
          <w:lang w:eastAsia="ja-JP"/>
        </w:rPr>
        <w:t>parameter</w:t>
      </w:r>
      <w:r w:rsidRPr="00503CE8">
        <w:rPr>
          <w:rFonts w:hint="eastAsia"/>
          <w:lang w:eastAsia="ja-JP"/>
        </w:rPr>
        <w:t xml:space="preserve">s </w:t>
      </w:r>
      <w:r w:rsidRPr="00503CE8">
        <w:rPr>
          <w:lang w:eastAsia="ja-JP"/>
        </w:rPr>
        <w:t>associated</w:t>
      </w:r>
      <w:r w:rsidRPr="00503CE8">
        <w:rPr>
          <w:rFonts w:hint="eastAsia"/>
          <w:lang w:eastAsia="ja-JP"/>
        </w:rPr>
        <w:t xml:space="preserve"> with </w:t>
      </w:r>
      <w:r w:rsidRPr="00C831DD">
        <w:rPr>
          <w:rFonts w:hint="eastAsia"/>
          <w:lang w:eastAsia="ja-JP"/>
        </w:rPr>
        <w:t xml:space="preserve">an Access Identity and </w:t>
      </w:r>
      <w:r w:rsidRPr="00503CE8">
        <w:rPr>
          <w:lang w:eastAsia="ja-JP"/>
        </w:rPr>
        <w:t>an</w:t>
      </w:r>
      <w:r w:rsidRPr="00503CE8">
        <w:rPr>
          <w:rFonts w:hint="eastAsia"/>
          <w:lang w:eastAsia="ja-JP"/>
        </w:rPr>
        <w:t xml:space="preserve"> </w:t>
      </w:r>
      <w:r w:rsidRPr="00C831DD">
        <w:rPr>
          <w:rFonts w:hint="eastAsia"/>
          <w:lang w:eastAsia="ja-JP"/>
        </w:rPr>
        <w:t>A</w:t>
      </w:r>
      <w:r w:rsidRPr="00503CE8">
        <w:rPr>
          <w:rFonts w:hint="eastAsia"/>
          <w:lang w:eastAsia="ja-JP"/>
        </w:rPr>
        <w:t xml:space="preserve">ccess </w:t>
      </w:r>
      <w:r w:rsidRPr="00C831DD">
        <w:rPr>
          <w:rFonts w:hint="eastAsia"/>
          <w:lang w:eastAsia="ja-JP"/>
        </w:rPr>
        <w:t>C</w:t>
      </w:r>
      <w:r w:rsidRPr="00503CE8">
        <w:rPr>
          <w:rFonts w:hint="eastAsia"/>
          <w:lang w:eastAsia="ja-JP"/>
        </w:rPr>
        <w:t xml:space="preserve">ategory) in </w:t>
      </w:r>
      <w:r w:rsidRPr="00503CE8">
        <w:rPr>
          <w:lang w:eastAsia="ja-JP"/>
        </w:rPr>
        <w:t>one or more areas of the RAN</w:t>
      </w:r>
      <w:r w:rsidRPr="00503CE8">
        <w:rPr>
          <w:rFonts w:hint="eastAsia"/>
          <w:lang w:eastAsia="ja-JP"/>
        </w:rPr>
        <w:t>.</w:t>
      </w:r>
    </w:p>
    <w:p w14:paraId="7E07A523" w14:textId="77777777" w:rsidR="000047A1" w:rsidRPr="00503CE8" w:rsidRDefault="000047A1" w:rsidP="000047A1">
      <w:pPr>
        <w:rPr>
          <w:lang w:eastAsia="ja-JP"/>
        </w:rPr>
      </w:pPr>
      <w:r w:rsidRPr="00503CE8">
        <w:rPr>
          <w:rFonts w:hint="eastAsia"/>
          <w:lang w:eastAsia="ja-JP"/>
        </w:rPr>
        <w:t xml:space="preserve">The </w:t>
      </w:r>
      <w:r w:rsidRPr="00503CE8">
        <w:rPr>
          <w:lang w:eastAsia="ja-JP"/>
        </w:rPr>
        <w:t xml:space="preserve">UE shall be able to </w:t>
      </w:r>
      <w:r w:rsidRPr="00503CE8">
        <w:rPr>
          <w:rFonts w:hint="eastAsia"/>
          <w:lang w:eastAsia="ja-JP"/>
        </w:rPr>
        <w:t>determine</w:t>
      </w:r>
      <w:r w:rsidRPr="00503CE8">
        <w:rPr>
          <w:lang w:eastAsia="ja-JP"/>
        </w:rPr>
        <w:t xml:space="preserve"> whether or not a </w:t>
      </w:r>
      <w:r w:rsidRPr="00503CE8">
        <w:rPr>
          <w:rFonts w:hint="eastAsia"/>
          <w:lang w:eastAsia="ja-JP"/>
        </w:rPr>
        <w:t xml:space="preserve">particular </w:t>
      </w:r>
      <w:r w:rsidRPr="00503CE8">
        <w:rPr>
          <w:lang w:eastAsia="ja-JP"/>
        </w:rPr>
        <w:t xml:space="preserve">new access attempt is allowed based </w:t>
      </w:r>
      <w:r w:rsidRPr="00503CE8">
        <w:rPr>
          <w:rFonts w:hint="eastAsia"/>
          <w:lang w:eastAsia="ja-JP"/>
        </w:rPr>
        <w:t>on barring parameter</w:t>
      </w:r>
      <w:r w:rsidRPr="00503CE8">
        <w:rPr>
          <w:lang w:eastAsia="ja-JP"/>
        </w:rPr>
        <w:t>s</w:t>
      </w:r>
      <w:r w:rsidRPr="00503CE8">
        <w:rPr>
          <w:rFonts w:hint="eastAsia"/>
          <w:lang w:eastAsia="ja-JP"/>
        </w:rPr>
        <w:t xml:space="preserve"> that the UE </w:t>
      </w:r>
      <w:r w:rsidRPr="00503CE8">
        <w:rPr>
          <w:lang w:eastAsia="ja-JP"/>
        </w:rPr>
        <w:t>receives</w:t>
      </w:r>
      <w:r w:rsidRPr="00503CE8">
        <w:rPr>
          <w:rFonts w:hint="eastAsia"/>
          <w:lang w:eastAsia="ja-JP"/>
        </w:rPr>
        <w:t xml:space="preserve"> from </w:t>
      </w:r>
      <w:r w:rsidRPr="00503CE8">
        <w:rPr>
          <w:lang w:eastAsia="ja-JP"/>
        </w:rPr>
        <w:t>th</w:t>
      </w:r>
      <w:r w:rsidRPr="00503CE8">
        <w:rPr>
          <w:rFonts w:hint="eastAsia"/>
          <w:lang w:eastAsia="ja-JP"/>
        </w:rPr>
        <w:t>e</w:t>
      </w:r>
      <w:r w:rsidRPr="00503CE8">
        <w:rPr>
          <w:lang w:eastAsia="ja-JP"/>
        </w:rPr>
        <w:t xml:space="preserve"> broadcast barring </w:t>
      </w:r>
      <w:r w:rsidRPr="00503CE8">
        <w:rPr>
          <w:rFonts w:hint="eastAsia"/>
          <w:lang w:eastAsia="ja-JP"/>
        </w:rPr>
        <w:t xml:space="preserve">control </w:t>
      </w:r>
      <w:r w:rsidRPr="00503CE8">
        <w:rPr>
          <w:lang w:eastAsia="ja-JP"/>
        </w:rPr>
        <w:t>information</w:t>
      </w:r>
      <w:r w:rsidRPr="00503CE8">
        <w:rPr>
          <w:rFonts w:hint="eastAsia"/>
          <w:lang w:eastAsia="ja-JP"/>
        </w:rPr>
        <w:t xml:space="preserve"> and </w:t>
      </w:r>
      <w:r w:rsidRPr="00503CE8">
        <w:rPr>
          <w:lang w:eastAsia="ja-JP"/>
        </w:rPr>
        <w:t>the configuration in the UE</w:t>
      </w:r>
      <w:r w:rsidRPr="00503CE8">
        <w:rPr>
          <w:rFonts w:hint="eastAsia"/>
          <w:lang w:eastAsia="ja-JP"/>
        </w:rPr>
        <w:t>.</w:t>
      </w:r>
    </w:p>
    <w:p w14:paraId="06572DD3" w14:textId="77777777" w:rsidR="000047A1" w:rsidRPr="00503CE8" w:rsidRDefault="000047A1" w:rsidP="000047A1">
      <w:pPr>
        <w:rPr>
          <w:lang w:eastAsia="ja-JP"/>
        </w:rPr>
      </w:pPr>
      <w:r w:rsidRPr="00503CE8">
        <w:rPr>
          <w:lang w:eastAsia="ja-JP"/>
        </w:rPr>
        <w:t xml:space="preserve">In the case of multiple core networks sharing the same </w:t>
      </w:r>
      <w:r w:rsidRPr="00503CE8">
        <w:rPr>
          <w:rFonts w:hint="eastAsia"/>
          <w:lang w:eastAsia="ja-JP"/>
        </w:rPr>
        <w:t>RAN</w:t>
      </w:r>
      <w:r w:rsidRPr="00503CE8">
        <w:rPr>
          <w:lang w:eastAsia="ja-JP"/>
        </w:rPr>
        <w:t xml:space="preserve">, the </w:t>
      </w:r>
      <w:r w:rsidRPr="00503CE8">
        <w:rPr>
          <w:rFonts w:hint="eastAsia"/>
          <w:lang w:eastAsia="ja-JP"/>
        </w:rPr>
        <w:t>RAN</w:t>
      </w:r>
      <w:r w:rsidRPr="00503CE8">
        <w:rPr>
          <w:lang w:eastAsia="ja-JP"/>
        </w:rPr>
        <w:t xml:space="preserve"> shall be able to apply </w:t>
      </w:r>
      <w:r w:rsidRPr="00503CE8">
        <w:rPr>
          <w:rFonts w:hint="eastAsia"/>
          <w:lang w:eastAsia="ja-JP"/>
        </w:rPr>
        <w:t>access control</w:t>
      </w:r>
      <w:r w:rsidRPr="00503CE8">
        <w:rPr>
          <w:lang w:eastAsia="ja-JP"/>
        </w:rPr>
        <w:t xml:space="preserve"> for the different core networks individually.</w:t>
      </w:r>
    </w:p>
    <w:p w14:paraId="5985AB20" w14:textId="77777777" w:rsidR="000047A1" w:rsidRPr="00503CE8" w:rsidRDefault="000047A1" w:rsidP="000047A1">
      <w:pPr>
        <w:rPr>
          <w:lang w:eastAsia="ja-JP"/>
        </w:rPr>
      </w:pPr>
      <w:r w:rsidRPr="00503CE8">
        <w:rPr>
          <w:lang w:eastAsia="ja-JP"/>
        </w:rPr>
        <w:t xml:space="preserve">The unified access </w:t>
      </w:r>
      <w:r w:rsidRPr="00503CE8">
        <w:rPr>
          <w:rFonts w:hint="eastAsia"/>
          <w:lang w:eastAsia="ja-JP"/>
        </w:rPr>
        <w:t>control</w:t>
      </w:r>
      <w:r w:rsidRPr="00503CE8">
        <w:rPr>
          <w:lang w:eastAsia="ja-JP"/>
        </w:rPr>
        <w:t xml:space="preserve"> framework shall </w:t>
      </w:r>
      <w:r w:rsidRPr="00503CE8">
        <w:rPr>
          <w:rFonts w:hint="eastAsia"/>
          <w:lang w:eastAsia="ja-JP"/>
        </w:rPr>
        <w:t xml:space="preserve">be </w:t>
      </w:r>
      <w:r w:rsidRPr="00503CE8">
        <w:rPr>
          <w:lang w:eastAsia="ja-JP"/>
        </w:rPr>
        <w:t>app</w:t>
      </w:r>
      <w:r w:rsidRPr="00503CE8">
        <w:rPr>
          <w:rFonts w:hint="eastAsia"/>
          <w:lang w:eastAsia="ja-JP"/>
        </w:rPr>
        <w:t>licable</w:t>
      </w:r>
      <w:r w:rsidRPr="00503CE8">
        <w:rPr>
          <w:lang w:eastAsia="ja-JP"/>
        </w:rPr>
        <w:t xml:space="preserve"> both to UEs accessing the 5G CN using E-UTRA and to UEs accessing the 5G CN using</w:t>
      </w:r>
      <w:r w:rsidRPr="00503CE8">
        <w:rPr>
          <w:rFonts w:hint="eastAsia"/>
          <w:lang w:eastAsia="ja-JP"/>
        </w:rPr>
        <w:t xml:space="preserve"> </w:t>
      </w:r>
      <w:r w:rsidRPr="00503CE8">
        <w:rPr>
          <w:lang w:eastAsia="ja-JP"/>
        </w:rPr>
        <w:t>NR.</w:t>
      </w:r>
    </w:p>
    <w:p w14:paraId="7802E2A8" w14:textId="77777777" w:rsidR="000047A1" w:rsidRDefault="000047A1" w:rsidP="000047A1">
      <w:pPr>
        <w:rPr>
          <w:lang w:eastAsia="ja-JP"/>
        </w:rPr>
      </w:pPr>
      <w:r w:rsidRPr="00503CE8">
        <w:rPr>
          <w:lang w:eastAsia="ja-JP"/>
        </w:rPr>
        <w:t xml:space="preserve">The unified access </w:t>
      </w:r>
      <w:r w:rsidRPr="00503CE8">
        <w:rPr>
          <w:rFonts w:hint="eastAsia"/>
          <w:lang w:eastAsia="ja-JP"/>
        </w:rPr>
        <w:t>control</w:t>
      </w:r>
      <w:r w:rsidRPr="00503CE8">
        <w:rPr>
          <w:lang w:eastAsia="ja-JP"/>
        </w:rPr>
        <w:t xml:space="preserve"> framework shall be applicable to UEs in </w:t>
      </w:r>
      <w:r w:rsidRPr="00503CE8">
        <w:rPr>
          <w:rFonts w:hint="eastAsia"/>
          <w:lang w:eastAsia="ja-JP"/>
        </w:rPr>
        <w:t>RRC I</w:t>
      </w:r>
      <w:r w:rsidRPr="00503CE8">
        <w:rPr>
          <w:lang w:eastAsia="ja-JP"/>
        </w:rPr>
        <w:t>dle</w:t>
      </w:r>
      <w:r w:rsidRPr="00503CE8">
        <w:rPr>
          <w:rFonts w:hint="eastAsia"/>
          <w:lang w:eastAsia="ja-JP"/>
        </w:rPr>
        <w:t>, RRC Inactive, and RRC Connected at the time of initiating a new access attempt</w:t>
      </w:r>
      <w:r w:rsidRPr="00503CE8">
        <w:rPr>
          <w:lang w:eastAsia="ja-JP"/>
        </w:rPr>
        <w:t xml:space="preserve"> (</w:t>
      </w:r>
      <w:proofErr w:type="gramStart"/>
      <w:r w:rsidRPr="00503CE8">
        <w:rPr>
          <w:lang w:eastAsia="ja-JP"/>
        </w:rPr>
        <w:t>e.g.</w:t>
      </w:r>
      <w:proofErr w:type="gramEnd"/>
      <w:r w:rsidRPr="00503CE8">
        <w:rPr>
          <w:lang w:eastAsia="ja-JP"/>
        </w:rPr>
        <w:t xml:space="preserve"> new session request)</w:t>
      </w:r>
      <w:r w:rsidRPr="00503CE8">
        <w:rPr>
          <w:rFonts w:hint="eastAsia"/>
          <w:lang w:eastAsia="ja-JP"/>
        </w:rPr>
        <w:t>.</w:t>
      </w:r>
    </w:p>
    <w:p w14:paraId="21BE46C9" w14:textId="5F58B4A9" w:rsidR="000047A1" w:rsidRDefault="000047A1" w:rsidP="000047A1">
      <w:pPr>
        <w:pStyle w:val="NO"/>
        <w:rPr>
          <w:lang w:eastAsia="ja-JP"/>
        </w:rPr>
      </w:pPr>
      <w:r w:rsidRPr="002C1EC3">
        <w:rPr>
          <w:lang w:eastAsia="ja-JP"/>
        </w:rPr>
        <w:t>NOTE 1:</w:t>
      </w:r>
      <w:r w:rsidRPr="002C1EC3">
        <w:rPr>
          <w:lang w:eastAsia="ja-JP"/>
        </w:rPr>
        <w:tab/>
        <w:t xml:space="preserve">"new session request" in RRC Connected refers to events, </w:t>
      </w:r>
      <w:proofErr w:type="gramStart"/>
      <w:r w:rsidRPr="002C1EC3">
        <w:rPr>
          <w:lang w:eastAsia="ja-JP"/>
        </w:rPr>
        <w:t>e.g.</w:t>
      </w:r>
      <w:proofErr w:type="gramEnd"/>
      <w:r w:rsidRPr="002C1EC3">
        <w:rPr>
          <w:lang w:eastAsia="ja-JP"/>
        </w:rPr>
        <w:t xml:space="preserve"> new MMTEL voice or video session, sending of SMS (SMS over IP, or SMS over NAS), </w:t>
      </w:r>
      <w:ins w:id="77" w:author="Google - Ellen Liao v6" w:date="2024-11-08T09:21:00Z">
        <w:r w:rsidR="00DF1AEC">
          <w:rPr>
            <w:lang w:eastAsia="ja-JP"/>
          </w:rPr>
          <w:t xml:space="preserve">sending </w:t>
        </w:r>
        <w:del w:id="78" w:author="Google - Ellen Liao v11" w:date="2024-11-21T19:28:00Z">
          <w:r w:rsidR="00DF1AEC" w:rsidDel="00FA37E7">
            <w:rPr>
              <w:lang w:eastAsia="ja-JP"/>
            </w:rPr>
            <w:delText>of NIDD-based message,</w:delText>
          </w:r>
        </w:del>
      </w:ins>
      <w:ins w:id="79" w:author="Google - Ellen Liao v11" w:date="2024-11-21T19:29:00Z">
        <w:r w:rsidR="00FA37E7">
          <w:rPr>
            <w:lang w:eastAsia="ja-JP"/>
          </w:rPr>
          <w:t>PMSE</w:t>
        </w:r>
      </w:ins>
      <w:ins w:id="80" w:author="Google - Ellen Liao v11" w:date="2024-11-21T19:30:00Z">
        <w:r w:rsidR="00FA37E7">
          <w:rPr>
            <w:lang w:eastAsia="ja-JP"/>
          </w:rPr>
          <w:t xml:space="preserve"> messaging</w:t>
        </w:r>
      </w:ins>
      <w:ins w:id="81" w:author="Google - Ellen Liao v11" w:date="2024-11-21T19:29:00Z">
        <w:r w:rsidR="00FA37E7">
          <w:rPr>
            <w:lang w:eastAsia="ja-JP"/>
          </w:rPr>
          <w:t xml:space="preserve"> (e.g. SMS, NIDD)</w:t>
        </w:r>
      </w:ins>
      <w:ins w:id="82" w:author="Google - Ellen Liao v11" w:date="2024-11-21T19:30:00Z">
        <w:r w:rsidR="00FA37E7">
          <w:rPr>
            <w:lang w:eastAsia="ja-JP"/>
          </w:rPr>
          <w:t>,</w:t>
        </w:r>
      </w:ins>
      <w:ins w:id="83" w:author="Google - Ellen Liao v6" w:date="2024-11-08T09:21:00Z">
        <w:r w:rsidR="00DF1AEC">
          <w:rPr>
            <w:lang w:eastAsia="ja-JP"/>
          </w:rPr>
          <w:t xml:space="preserve"> </w:t>
        </w:r>
      </w:ins>
      <w:r w:rsidRPr="001F4288">
        <w:rPr>
          <w:lang w:eastAsia="ja-JP"/>
        </w:rPr>
        <w:t xml:space="preserve">sending of IMS registration related signalling, </w:t>
      </w:r>
      <w:r w:rsidRPr="002C1EC3">
        <w:rPr>
          <w:lang w:eastAsia="ja-JP"/>
        </w:rPr>
        <w:t>new PDU session establishment, existing PDU session modification, and service request to re-establish the user plane for an existing PDU session.</w:t>
      </w:r>
    </w:p>
    <w:p w14:paraId="1BAE5B52" w14:textId="77777777" w:rsidR="000047A1" w:rsidRPr="002C1EC3" w:rsidRDefault="000047A1" w:rsidP="000047A1">
      <w:pPr>
        <w:rPr>
          <w:lang w:eastAsia="ja-JP"/>
        </w:rPr>
      </w:pPr>
      <w:r w:rsidRPr="002C1EC3">
        <w:rPr>
          <w:lang w:eastAsia="ja-JP"/>
        </w:rPr>
        <w:t>The 5G system shall support means by which the operator can define operator-defined Access Categories to be mutually exclusive.</w:t>
      </w:r>
    </w:p>
    <w:p w14:paraId="0AF22B83" w14:textId="77777777" w:rsidR="000047A1" w:rsidRPr="002C1EC3" w:rsidRDefault="000047A1" w:rsidP="000047A1">
      <w:pPr>
        <w:pStyle w:val="NO"/>
        <w:rPr>
          <w:lang w:eastAsia="ja-JP"/>
        </w:rPr>
      </w:pPr>
      <w:r w:rsidRPr="002C1EC3">
        <w:rPr>
          <w:lang w:eastAsia="ja-JP"/>
        </w:rPr>
        <w:t>NOTE 2:</w:t>
      </w:r>
      <w:r w:rsidRPr="002C1EC3">
        <w:rPr>
          <w:lang w:eastAsia="ja-JP"/>
        </w:rPr>
        <w:tab/>
        <w:t>Examples of criterion of operator-defined Access Categories are network slicing, application, and application server.</w:t>
      </w:r>
    </w:p>
    <w:p w14:paraId="077C0873" w14:textId="77777777" w:rsidR="000047A1" w:rsidRPr="002C1EC3" w:rsidRDefault="000047A1" w:rsidP="000047A1">
      <w:pPr>
        <w:rPr>
          <w:lang w:eastAsia="ja-JP"/>
        </w:rPr>
      </w:pPr>
      <w:r w:rsidRPr="002C1EC3">
        <w:rPr>
          <w:lang w:eastAsia="ja-JP"/>
        </w:rPr>
        <w:t>The unified access control framework shall be applicable to inbound roamers to a PLMN.</w:t>
      </w:r>
    </w:p>
    <w:p w14:paraId="3C5CDEAC" w14:textId="77777777" w:rsidR="000047A1" w:rsidRDefault="000047A1" w:rsidP="000047A1">
      <w:pPr>
        <w:rPr>
          <w:lang w:eastAsia="ja-JP"/>
        </w:rPr>
      </w:pPr>
      <w:r w:rsidRPr="002C1EC3">
        <w:rPr>
          <w:lang w:eastAsia="ja-JP"/>
        </w:rPr>
        <w:t>The serving PLMN should be able to provide the definition of operator-defined Access Categories to the UE.</w:t>
      </w:r>
    </w:p>
    <w:p w14:paraId="1EEAD03D" w14:textId="17C28393" w:rsidR="00CE13C7" w:rsidRPr="00074889" w:rsidRDefault="00CE13C7" w:rsidP="00CE13C7">
      <w:pPr>
        <w:jc w:val="center"/>
        <w:rPr>
          <w:rFonts w:eastAsia="SimSun"/>
          <w:color w:val="C00000"/>
          <w:sz w:val="32"/>
          <w:szCs w:val="32"/>
          <w:lang w:eastAsia="zh-CN"/>
        </w:rPr>
      </w:pPr>
      <w:bookmarkStart w:id="84" w:name="_Toc45387714"/>
      <w:bookmarkStart w:id="85" w:name="_Toc52638759"/>
      <w:bookmarkStart w:id="86" w:name="_Toc59116844"/>
      <w:bookmarkStart w:id="87" w:name="_Toc61885663"/>
      <w:bookmarkStart w:id="88" w:name="_Toc170458080"/>
      <w:r w:rsidRPr="004778A4">
        <w:rPr>
          <w:color w:val="FF0000"/>
          <w:sz w:val="36"/>
        </w:rPr>
        <w:t>*******************</w:t>
      </w:r>
      <w:r>
        <w:rPr>
          <w:color w:val="FF0000"/>
          <w:sz w:val="36"/>
        </w:rPr>
        <w:t xml:space="preserve"> </w:t>
      </w:r>
      <w:r w:rsidR="00BC48B9">
        <w:rPr>
          <w:color w:val="FF0000"/>
          <w:sz w:val="36"/>
        </w:rPr>
        <w:t>3rd</w:t>
      </w:r>
      <w:r w:rsidR="008933BD">
        <w:rPr>
          <w:color w:val="FF0000"/>
          <w:sz w:val="36"/>
        </w:rPr>
        <w:t xml:space="preserve"> </w:t>
      </w:r>
      <w:r w:rsidRPr="004778A4">
        <w:rPr>
          <w:color w:val="FF0000"/>
          <w:sz w:val="36"/>
        </w:rPr>
        <w:t>Change*****************</w:t>
      </w:r>
    </w:p>
    <w:p w14:paraId="39A3B69F" w14:textId="494BA523" w:rsidR="000047A1" w:rsidRDefault="000047A1" w:rsidP="000047A1">
      <w:pPr>
        <w:pStyle w:val="Heading4"/>
        <w:rPr>
          <w:lang w:eastAsia="ja-JP"/>
        </w:rPr>
      </w:pPr>
      <w:r w:rsidRPr="00254DD6">
        <w:t>6.</w:t>
      </w:r>
      <w:r>
        <w:rPr>
          <w:rFonts w:hint="eastAsia"/>
          <w:lang w:eastAsia="ja-JP"/>
        </w:rPr>
        <w:t>22</w:t>
      </w:r>
      <w:r>
        <w:t>.2.</w:t>
      </w:r>
      <w:r>
        <w:rPr>
          <w:rFonts w:hint="eastAsia"/>
          <w:lang w:eastAsia="ja-JP"/>
        </w:rPr>
        <w:t>3</w:t>
      </w:r>
      <w:r>
        <w:tab/>
      </w:r>
      <w:r>
        <w:rPr>
          <w:rFonts w:hint="eastAsia"/>
          <w:lang w:eastAsia="ja-JP"/>
        </w:rPr>
        <w:t>Access categories</w:t>
      </w:r>
      <w:bookmarkEnd w:id="84"/>
      <w:bookmarkEnd w:id="85"/>
      <w:bookmarkEnd w:id="86"/>
      <w:bookmarkEnd w:id="87"/>
      <w:bookmarkEnd w:id="88"/>
    </w:p>
    <w:p w14:paraId="58A1C994" w14:textId="77777777" w:rsidR="000047A1" w:rsidRPr="00B96340" w:rsidRDefault="000047A1" w:rsidP="000047A1">
      <w:pPr>
        <w:rPr>
          <w:lang w:eastAsia="ja-JP"/>
        </w:rPr>
      </w:pPr>
    </w:p>
    <w:p w14:paraId="51BF081C" w14:textId="77777777" w:rsidR="000047A1" w:rsidRPr="00E87C14" w:rsidRDefault="000047A1" w:rsidP="000047A1">
      <w:pPr>
        <w:pStyle w:val="TH"/>
        <w:rPr>
          <w:lang w:eastAsia="ja-JP"/>
        </w:rPr>
      </w:pPr>
      <w:r w:rsidRPr="00E87C14">
        <w:rPr>
          <w:lang w:eastAsia="ja-JP"/>
        </w:rPr>
        <w:lastRenderedPageBreak/>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70"/>
        <w:gridCol w:w="4119"/>
        <w:gridCol w:w="3444"/>
        <w:gridCol w:w="268"/>
      </w:tblGrid>
      <w:tr w:rsidR="000047A1" w:rsidRPr="00E87C14" w14:paraId="168D7C1B" w14:textId="77777777" w:rsidTr="006A2FA5">
        <w:tc>
          <w:tcPr>
            <w:tcW w:w="1701" w:type="dxa"/>
            <w:tcBorders>
              <w:top w:val="single" w:sz="12" w:space="0" w:color="auto"/>
              <w:bottom w:val="single" w:sz="12" w:space="0" w:color="auto"/>
            </w:tcBorders>
          </w:tcPr>
          <w:p w14:paraId="28A6EFBE" w14:textId="77777777" w:rsidR="000047A1" w:rsidRPr="00E87C14" w:rsidRDefault="000047A1" w:rsidP="006A2FA5">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27481023" w14:textId="77777777" w:rsidR="000047A1" w:rsidRPr="00E87C14" w:rsidRDefault="000047A1" w:rsidP="006A2FA5">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gridSpan w:val="2"/>
            <w:tcBorders>
              <w:top w:val="single" w:sz="12" w:space="0" w:color="auto"/>
              <w:bottom w:val="single" w:sz="12" w:space="0" w:color="auto"/>
            </w:tcBorders>
          </w:tcPr>
          <w:p w14:paraId="129FC677" w14:textId="77777777" w:rsidR="000047A1" w:rsidRPr="00E87C14" w:rsidRDefault="000047A1" w:rsidP="006A2FA5">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0047A1" w:rsidRPr="00E87C14" w14:paraId="7AF19E08" w14:textId="77777777" w:rsidTr="006A2FA5">
        <w:tc>
          <w:tcPr>
            <w:tcW w:w="1701" w:type="dxa"/>
            <w:tcBorders>
              <w:top w:val="single" w:sz="12" w:space="0" w:color="auto"/>
            </w:tcBorders>
          </w:tcPr>
          <w:p w14:paraId="4CDEC61D"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19632A1E"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gridSpan w:val="2"/>
            <w:tcBorders>
              <w:top w:val="single" w:sz="12" w:space="0" w:color="auto"/>
            </w:tcBorders>
          </w:tcPr>
          <w:p w14:paraId="0C5383BD"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sz w:val="18"/>
                <w:lang w:eastAsia="ja-JP"/>
              </w:rPr>
              <w:t>MO signalling resulting from paging</w:t>
            </w:r>
          </w:p>
        </w:tc>
      </w:tr>
      <w:tr w:rsidR="000047A1" w:rsidRPr="00E87C14" w14:paraId="34054549" w14:textId="77777777" w:rsidTr="006A2FA5">
        <w:tc>
          <w:tcPr>
            <w:tcW w:w="1701" w:type="dxa"/>
          </w:tcPr>
          <w:p w14:paraId="224897D6" w14:textId="77777777" w:rsidR="000047A1" w:rsidRDefault="000047A1" w:rsidP="006A2FA5">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r>
              <w:rPr>
                <w:rFonts w:ascii="Arial" w:hAnsi="Arial"/>
                <w:sz w:val="18"/>
                <w:lang w:eastAsia="ja-JP"/>
              </w:rPr>
              <w:t xml:space="preserve"> </w:t>
            </w:r>
          </w:p>
          <w:p w14:paraId="55F5BB0B" w14:textId="77777777" w:rsidR="000047A1" w:rsidRPr="00E87C14" w:rsidRDefault="000047A1" w:rsidP="006A2FA5">
            <w:pPr>
              <w:keepNext/>
              <w:keepLines/>
              <w:spacing w:after="0"/>
              <w:jc w:val="center"/>
              <w:rPr>
                <w:rFonts w:ascii="Arial" w:hAnsi="Arial"/>
                <w:sz w:val="18"/>
                <w:lang w:eastAsia="ja-JP"/>
              </w:rPr>
            </w:pPr>
          </w:p>
        </w:tc>
        <w:tc>
          <w:tcPr>
            <w:tcW w:w="4253" w:type="dxa"/>
          </w:tcPr>
          <w:p w14:paraId="4F1567B7"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gridSpan w:val="2"/>
          </w:tcPr>
          <w:p w14:paraId="0338C5B4"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r>
              <w:rPr>
                <w:rFonts w:ascii="Arial" w:hAnsi="Arial"/>
                <w:sz w:val="18"/>
                <w:lang w:eastAsia="ja-JP"/>
              </w:rPr>
              <w:t>, or MO exception data</w:t>
            </w:r>
          </w:p>
        </w:tc>
      </w:tr>
      <w:tr w:rsidR="000047A1" w:rsidRPr="00E87C14" w14:paraId="7DE468E7" w14:textId="77777777" w:rsidTr="006A2FA5">
        <w:tc>
          <w:tcPr>
            <w:tcW w:w="1701" w:type="dxa"/>
          </w:tcPr>
          <w:p w14:paraId="493FD285"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307C105C" w14:textId="77777777" w:rsidR="000047A1" w:rsidRPr="00A36516" w:rsidRDefault="000047A1" w:rsidP="006A2FA5">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gridSpan w:val="2"/>
          </w:tcPr>
          <w:p w14:paraId="228C5D4F" w14:textId="77777777" w:rsidR="000047A1" w:rsidRPr="00A36516" w:rsidRDefault="000047A1" w:rsidP="006A2FA5">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0047A1" w:rsidRPr="00E87C14" w14:paraId="7B874A71" w14:textId="77777777" w:rsidTr="006A2FA5">
        <w:tc>
          <w:tcPr>
            <w:tcW w:w="1701" w:type="dxa"/>
          </w:tcPr>
          <w:p w14:paraId="3E995184"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1AD90880" w14:textId="77777777" w:rsidR="000047A1" w:rsidRPr="00DF7F78"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gridSpan w:val="2"/>
          </w:tcPr>
          <w:p w14:paraId="1327DE49"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 xml:space="preserve">MO </w:t>
            </w:r>
            <w:r w:rsidRPr="00E87C14">
              <w:rPr>
                <w:rFonts w:ascii="Arial" w:hAnsi="Arial"/>
                <w:sz w:val="18"/>
                <w:lang w:eastAsia="ja-JP"/>
              </w:rPr>
              <w:t>signalling</w:t>
            </w:r>
            <w:r>
              <w:rPr>
                <w:rFonts w:ascii="Arial" w:hAnsi="Arial" w:hint="eastAsia"/>
                <w:sz w:val="18"/>
                <w:lang w:eastAsia="ja-JP"/>
              </w:rPr>
              <w:t xml:space="preserve"> </w:t>
            </w:r>
            <w:r>
              <w:rPr>
                <w:rFonts w:ascii="Arial" w:hAnsi="Arial"/>
                <w:sz w:val="18"/>
                <w:lang w:eastAsia="ja-JP"/>
              </w:rPr>
              <w:t xml:space="preserve">on NAS level </w:t>
            </w:r>
            <w:r w:rsidRPr="003C4644">
              <w:rPr>
                <w:rFonts w:ascii="Arial" w:hAnsi="Arial"/>
                <w:sz w:val="18"/>
                <w:lang w:eastAsia="ja-JP"/>
              </w:rPr>
              <w:t>resulting from other than paging</w:t>
            </w:r>
          </w:p>
        </w:tc>
      </w:tr>
      <w:tr w:rsidR="000047A1" w:rsidRPr="00E87C14" w14:paraId="37B25D19" w14:textId="77777777" w:rsidTr="006A2FA5">
        <w:tc>
          <w:tcPr>
            <w:tcW w:w="1701" w:type="dxa"/>
          </w:tcPr>
          <w:p w14:paraId="103FCC89"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7A96646E" w14:textId="77777777" w:rsidR="000047A1" w:rsidRPr="00DF7F78"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gridSpan w:val="2"/>
          </w:tcPr>
          <w:p w14:paraId="7697C6CB"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MMTEL voice</w:t>
            </w:r>
            <w:r>
              <w:rPr>
                <w:rFonts w:ascii="Arial" w:hAnsi="Arial"/>
                <w:sz w:val="18"/>
                <w:lang w:eastAsia="ja-JP"/>
              </w:rPr>
              <w:t xml:space="preserve"> (NOTE 3)</w:t>
            </w:r>
          </w:p>
        </w:tc>
      </w:tr>
      <w:tr w:rsidR="000047A1" w:rsidRPr="00E87C14" w14:paraId="74B028C8" w14:textId="77777777" w:rsidTr="006A2FA5">
        <w:tc>
          <w:tcPr>
            <w:tcW w:w="1701" w:type="dxa"/>
          </w:tcPr>
          <w:p w14:paraId="50AA4B97"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3022D2F2" w14:textId="77777777" w:rsidR="000047A1" w:rsidRPr="0023286D"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gridSpan w:val="2"/>
          </w:tcPr>
          <w:p w14:paraId="430367C1"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0047A1" w:rsidRPr="00E87C14" w14:paraId="5C292892" w14:textId="77777777" w:rsidTr="006A2FA5">
        <w:tc>
          <w:tcPr>
            <w:tcW w:w="1701" w:type="dxa"/>
          </w:tcPr>
          <w:p w14:paraId="25198069"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5E600A71" w14:textId="77777777" w:rsidR="000047A1" w:rsidRPr="00DF7F78"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gridSpan w:val="2"/>
          </w:tcPr>
          <w:p w14:paraId="257D8A23"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SMS</w:t>
            </w:r>
          </w:p>
        </w:tc>
      </w:tr>
      <w:tr w:rsidR="000047A1" w:rsidRPr="00E87C14" w14:paraId="26825612" w14:textId="77777777" w:rsidTr="006A2FA5">
        <w:tc>
          <w:tcPr>
            <w:tcW w:w="1701" w:type="dxa"/>
          </w:tcPr>
          <w:p w14:paraId="32064A4C"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365D169C" w14:textId="77777777" w:rsidR="000047A1" w:rsidRPr="0023286D"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gridSpan w:val="2"/>
          </w:tcPr>
          <w:p w14:paraId="2C391FB6"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r>
              <w:rPr>
                <w:rFonts w:ascii="Arial" w:hAnsi="Arial"/>
                <w:sz w:val="18"/>
                <w:lang w:eastAsia="ja-JP"/>
              </w:rPr>
              <w:t xml:space="preserve"> (NOTE 4)</w:t>
            </w:r>
          </w:p>
        </w:tc>
      </w:tr>
      <w:tr w:rsidR="000047A1" w:rsidRPr="00E87C14" w14:paraId="63A9D81E" w14:textId="77777777" w:rsidTr="006A2FA5">
        <w:tc>
          <w:tcPr>
            <w:tcW w:w="1701" w:type="dxa"/>
          </w:tcPr>
          <w:p w14:paraId="712CB8EB" w14:textId="77777777" w:rsidR="000047A1" w:rsidRDefault="000047A1" w:rsidP="006A2FA5">
            <w:pPr>
              <w:keepNext/>
              <w:keepLines/>
              <w:spacing w:after="0"/>
              <w:jc w:val="center"/>
              <w:rPr>
                <w:rFonts w:ascii="Arial" w:hAnsi="Arial"/>
                <w:sz w:val="18"/>
                <w:lang w:eastAsia="ja-JP"/>
              </w:rPr>
            </w:pPr>
            <w:r>
              <w:rPr>
                <w:rFonts w:ascii="Arial" w:hAnsi="Arial"/>
                <w:sz w:val="18"/>
                <w:lang w:eastAsia="ja-JP"/>
              </w:rPr>
              <w:t>8</w:t>
            </w:r>
          </w:p>
        </w:tc>
        <w:tc>
          <w:tcPr>
            <w:tcW w:w="4253" w:type="dxa"/>
          </w:tcPr>
          <w:p w14:paraId="5BBEFB0B" w14:textId="77777777" w:rsidR="000047A1" w:rsidRPr="00F91A2C" w:rsidRDefault="000047A1" w:rsidP="006A2FA5">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gridSpan w:val="2"/>
          </w:tcPr>
          <w:p w14:paraId="48B1AF96"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0047A1" w:rsidRPr="0042332E" w14:paraId="25B29630" w14:textId="77777777" w:rsidTr="006A2FA5">
        <w:tc>
          <w:tcPr>
            <w:tcW w:w="1701" w:type="dxa"/>
          </w:tcPr>
          <w:p w14:paraId="05D4F3CF"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9</w:t>
            </w:r>
          </w:p>
        </w:tc>
        <w:tc>
          <w:tcPr>
            <w:tcW w:w="4253" w:type="dxa"/>
          </w:tcPr>
          <w:p w14:paraId="5599F7CE"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All except for the conditions in Access Category 1</w:t>
            </w:r>
          </w:p>
        </w:tc>
        <w:tc>
          <w:tcPr>
            <w:tcW w:w="3544" w:type="dxa"/>
            <w:gridSpan w:val="2"/>
          </w:tcPr>
          <w:p w14:paraId="0EC48F1A"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MO IMS registration related signalling (NOTE 5)</w:t>
            </w:r>
          </w:p>
        </w:tc>
      </w:tr>
      <w:tr w:rsidR="000047A1" w:rsidRPr="0042332E" w14:paraId="5CF7BFEC" w14:textId="77777777" w:rsidTr="006A2FA5">
        <w:tc>
          <w:tcPr>
            <w:tcW w:w="1701" w:type="dxa"/>
          </w:tcPr>
          <w:p w14:paraId="4F387CB0"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 xml:space="preserve">10 (NOTE </w:t>
            </w:r>
            <w:r>
              <w:rPr>
                <w:rFonts w:ascii="Arial" w:hAnsi="Arial"/>
                <w:sz w:val="18"/>
                <w:lang w:eastAsia="ja-JP"/>
              </w:rPr>
              <w:t>6</w:t>
            </w:r>
            <w:r w:rsidRPr="0042332E">
              <w:rPr>
                <w:rFonts w:ascii="Arial" w:hAnsi="Arial"/>
                <w:sz w:val="18"/>
                <w:lang w:eastAsia="ja-JP"/>
              </w:rPr>
              <w:t>)</w:t>
            </w:r>
          </w:p>
        </w:tc>
        <w:tc>
          <w:tcPr>
            <w:tcW w:w="4253" w:type="dxa"/>
          </w:tcPr>
          <w:p w14:paraId="45145031"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All</w:t>
            </w:r>
          </w:p>
        </w:tc>
        <w:tc>
          <w:tcPr>
            <w:tcW w:w="3544" w:type="dxa"/>
            <w:gridSpan w:val="2"/>
          </w:tcPr>
          <w:p w14:paraId="375542FD"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 xml:space="preserve">MO exception data </w:t>
            </w:r>
          </w:p>
        </w:tc>
      </w:tr>
      <w:tr w:rsidR="00BC48B9" w:rsidRPr="0042332E" w14:paraId="008ED30D" w14:textId="77777777" w:rsidTr="009E5E39">
        <w:trPr>
          <w:gridAfter w:val="1"/>
          <w:wAfter w:w="279" w:type="dxa"/>
          <w:ins w:id="89" w:author="Google - Ellen Liao v8" w:date="2024-11-20T08:54:00Z"/>
        </w:trPr>
        <w:tc>
          <w:tcPr>
            <w:tcW w:w="1701" w:type="dxa"/>
          </w:tcPr>
          <w:p w14:paraId="580547EF" w14:textId="70B7967C" w:rsidR="003824C3" w:rsidRDefault="003824C3" w:rsidP="009E5E39">
            <w:pPr>
              <w:keepNext/>
              <w:keepLines/>
              <w:spacing w:after="0"/>
              <w:jc w:val="center"/>
              <w:rPr>
                <w:ins w:id="90" w:author="Google - Ellen Liao v8" w:date="2024-11-20T08:54:00Z"/>
                <w:rFonts w:ascii="Arial" w:hAnsi="Arial"/>
                <w:sz w:val="18"/>
                <w:lang w:eastAsia="ja-JP"/>
              </w:rPr>
            </w:pPr>
            <w:ins w:id="91" w:author="Google - Ellen Liao v8" w:date="2024-11-20T08:54:00Z">
              <w:r w:rsidRPr="0042332E">
                <w:rPr>
                  <w:rFonts w:ascii="Arial" w:hAnsi="Arial"/>
                  <w:sz w:val="18"/>
                  <w:lang w:eastAsia="ja-JP"/>
                </w:rPr>
                <w:t>1</w:t>
              </w:r>
              <w:r>
                <w:rPr>
                  <w:rFonts w:ascii="Arial" w:hAnsi="Arial"/>
                  <w:sz w:val="18"/>
                  <w:lang w:eastAsia="ja-JP"/>
                </w:rPr>
                <w:t>1</w:t>
              </w:r>
            </w:ins>
          </w:p>
        </w:tc>
        <w:tc>
          <w:tcPr>
            <w:tcW w:w="4253" w:type="dxa"/>
          </w:tcPr>
          <w:p w14:paraId="5DA584F2" w14:textId="77777777" w:rsidR="003824C3" w:rsidRDefault="003824C3" w:rsidP="009E5E39">
            <w:pPr>
              <w:keepNext/>
              <w:keepLines/>
              <w:spacing w:after="0"/>
              <w:jc w:val="center"/>
              <w:rPr>
                <w:ins w:id="92" w:author="Google - Ellen Liao v8" w:date="2024-11-20T08:54:00Z"/>
                <w:rFonts w:ascii="Arial" w:hAnsi="Arial"/>
                <w:sz w:val="18"/>
                <w:lang w:eastAsia="ja-JP"/>
              </w:rPr>
            </w:pPr>
            <w:ins w:id="93" w:author="Google - Ellen Liao v8" w:date="2024-11-20T08:54:00Z">
              <w:r w:rsidRPr="0042332E">
                <w:rPr>
                  <w:rFonts w:ascii="Arial" w:hAnsi="Arial"/>
                  <w:sz w:val="18"/>
                  <w:lang w:eastAsia="ja-JP"/>
                </w:rPr>
                <w:t>All</w:t>
              </w:r>
            </w:ins>
          </w:p>
        </w:tc>
        <w:tc>
          <w:tcPr>
            <w:tcW w:w="3544" w:type="dxa"/>
          </w:tcPr>
          <w:p w14:paraId="31EA320C" w14:textId="7F136D0A" w:rsidR="003824C3" w:rsidRDefault="003824C3" w:rsidP="009E5E39">
            <w:pPr>
              <w:keepNext/>
              <w:keepLines/>
              <w:spacing w:after="0"/>
              <w:jc w:val="center"/>
              <w:rPr>
                <w:ins w:id="94" w:author="Google - Ellen Liao v8" w:date="2024-11-20T08:54:00Z"/>
                <w:rFonts w:ascii="Arial" w:hAnsi="Arial"/>
                <w:sz w:val="18"/>
                <w:lang w:eastAsia="ja-JP"/>
              </w:rPr>
            </w:pPr>
            <w:ins w:id="95" w:author="Google - Ellen Liao v8" w:date="2024-11-20T08:55:00Z">
              <w:r>
                <w:rPr>
                  <w:rFonts w:ascii="Arial" w:hAnsi="Arial"/>
                  <w:sz w:val="18"/>
                  <w:lang w:eastAsia="ja-JP"/>
                </w:rPr>
                <w:t>PMS</w:t>
              </w:r>
            </w:ins>
            <w:ins w:id="96" w:author="Google - Ellen Liao v9" w:date="2024-11-20T11:55:00Z">
              <w:r w:rsidR="00FB2635">
                <w:rPr>
                  <w:rFonts w:ascii="Arial" w:hAnsi="Arial"/>
                  <w:sz w:val="18"/>
                  <w:lang w:eastAsia="ja-JP"/>
                </w:rPr>
                <w:t>E</w:t>
              </w:r>
            </w:ins>
            <w:ins w:id="97" w:author="Google - Ellen Liao v8" w:date="2024-11-20T08:54:00Z">
              <w:r>
                <w:rPr>
                  <w:rFonts w:ascii="Arial" w:hAnsi="Arial"/>
                  <w:sz w:val="18"/>
                  <w:lang w:eastAsia="ja-JP"/>
                </w:rPr>
                <w:t xml:space="preserve"> (</w:t>
              </w:r>
            </w:ins>
            <w:ins w:id="98" w:author="Google - Ellen Liao v8" w:date="2024-11-20T08:55:00Z">
              <w:r>
                <w:rPr>
                  <w:rFonts w:ascii="Arial" w:hAnsi="Arial"/>
                  <w:sz w:val="18"/>
                  <w:lang w:eastAsia="ja-JP"/>
                </w:rPr>
                <w:t>NOTE 7)</w:t>
              </w:r>
            </w:ins>
            <w:ins w:id="99" w:author="Google - Ellen Liao v8" w:date="2024-11-20T08:54:00Z">
              <w:r w:rsidRPr="0042332E">
                <w:rPr>
                  <w:rFonts w:ascii="Arial" w:hAnsi="Arial"/>
                  <w:sz w:val="18"/>
                  <w:lang w:eastAsia="ja-JP"/>
                </w:rPr>
                <w:t xml:space="preserve"> </w:t>
              </w:r>
            </w:ins>
          </w:p>
        </w:tc>
      </w:tr>
      <w:tr w:rsidR="000047A1" w:rsidRPr="00E87C14" w14:paraId="0C26DE27" w14:textId="77777777" w:rsidTr="006A2FA5">
        <w:tc>
          <w:tcPr>
            <w:tcW w:w="1701" w:type="dxa"/>
          </w:tcPr>
          <w:p w14:paraId="278A9CAC" w14:textId="2E90F986"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1</w:t>
            </w:r>
            <w:ins w:id="100" w:author="Google - Ellen Liao v8" w:date="2024-11-20T08:54:00Z">
              <w:r w:rsidR="003824C3">
                <w:rPr>
                  <w:rFonts w:ascii="Arial" w:hAnsi="Arial"/>
                  <w:sz w:val="18"/>
                  <w:lang w:eastAsia="ja-JP"/>
                </w:rPr>
                <w:t>2</w:t>
              </w:r>
            </w:ins>
            <w:del w:id="101" w:author="Google - Ellen Liao v8" w:date="2024-11-20T08:54:00Z">
              <w:r w:rsidDel="003824C3">
                <w:rPr>
                  <w:rFonts w:ascii="Arial" w:hAnsi="Arial"/>
                  <w:sz w:val="18"/>
                  <w:lang w:eastAsia="ja-JP"/>
                </w:rPr>
                <w:delText>1</w:delText>
              </w:r>
            </w:del>
            <w:r w:rsidRPr="00E87C14">
              <w:rPr>
                <w:rFonts w:ascii="Arial" w:hAnsi="Arial" w:hint="eastAsia"/>
                <w:sz w:val="18"/>
                <w:lang w:eastAsia="ja-JP"/>
              </w:rPr>
              <w:t>-31</w:t>
            </w:r>
          </w:p>
        </w:tc>
        <w:tc>
          <w:tcPr>
            <w:tcW w:w="4253" w:type="dxa"/>
          </w:tcPr>
          <w:p w14:paraId="0BA94775" w14:textId="77777777" w:rsidR="000047A1" w:rsidRPr="00E87C14" w:rsidRDefault="000047A1" w:rsidP="006A2FA5">
            <w:pPr>
              <w:keepNext/>
              <w:keepLines/>
              <w:spacing w:after="0"/>
              <w:jc w:val="center"/>
              <w:rPr>
                <w:rFonts w:ascii="Arial" w:hAnsi="Arial"/>
                <w:sz w:val="18"/>
                <w:lang w:eastAsia="ja-JP"/>
              </w:rPr>
            </w:pPr>
          </w:p>
        </w:tc>
        <w:tc>
          <w:tcPr>
            <w:tcW w:w="3544" w:type="dxa"/>
            <w:gridSpan w:val="2"/>
          </w:tcPr>
          <w:p w14:paraId="7827063A"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0047A1" w:rsidRPr="009372A8" w14:paraId="6839224F" w14:textId="77777777" w:rsidTr="006A2FA5">
        <w:tc>
          <w:tcPr>
            <w:tcW w:w="1701" w:type="dxa"/>
            <w:tcBorders>
              <w:bottom w:val="single" w:sz="12" w:space="0" w:color="auto"/>
            </w:tcBorders>
          </w:tcPr>
          <w:p w14:paraId="4A25340B"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104A547A" w14:textId="77777777" w:rsidR="000047A1" w:rsidRPr="009372A8" w:rsidRDefault="000047A1" w:rsidP="006A2FA5">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gridSpan w:val="2"/>
            <w:tcBorders>
              <w:bottom w:val="single" w:sz="12" w:space="0" w:color="auto"/>
            </w:tcBorders>
          </w:tcPr>
          <w:p w14:paraId="0E9794EE" w14:textId="77777777" w:rsidR="000047A1" w:rsidRPr="009372A8" w:rsidRDefault="000047A1" w:rsidP="006A2FA5">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r w:rsidR="000047A1" w:rsidRPr="00E87C14" w14:paraId="25D86325" w14:textId="77777777" w:rsidTr="006A2FA5">
        <w:tc>
          <w:tcPr>
            <w:tcW w:w="9498" w:type="dxa"/>
            <w:gridSpan w:val="4"/>
            <w:tcBorders>
              <w:top w:val="single" w:sz="12" w:space="0" w:color="auto"/>
            </w:tcBorders>
          </w:tcPr>
          <w:p w14:paraId="72E62536" w14:textId="77777777" w:rsidR="000047A1" w:rsidRDefault="000047A1" w:rsidP="006A2FA5">
            <w:pPr>
              <w:keepNext/>
              <w:keepLines/>
              <w:spacing w:after="0"/>
              <w:ind w:left="851" w:hanging="851"/>
              <w:rPr>
                <w:rFonts w:ascii="Arial" w:hAnsi="Arial"/>
                <w:sz w:val="18"/>
                <w:lang w:eastAsia="ja-JP"/>
              </w:rPr>
            </w:pPr>
            <w:r w:rsidRPr="00E87C14">
              <w:rPr>
                <w:rFonts w:ascii="Arial" w:hAnsi="Arial"/>
                <w:sz w:val="18"/>
                <w:lang w:eastAsia="ja-JP"/>
              </w:rPr>
              <w:t xml:space="preserve">NOTE </w:t>
            </w:r>
            <w:r>
              <w:rPr>
                <w:rFonts w:ascii="Arial" w:hAnsi="Arial" w:hint="eastAsia"/>
                <w:sz w:val="18"/>
                <w:lang w:eastAsia="ja-JP"/>
              </w:rPr>
              <w:t>1</w:t>
            </w:r>
            <w:r w:rsidRPr="00E87C14">
              <w:rPr>
                <w:rFonts w:ascii="Arial" w:hAnsi="Arial"/>
                <w:sz w:val="18"/>
                <w:lang w:eastAsia="ja-JP"/>
              </w:rPr>
              <w:t>:</w:t>
            </w:r>
            <w:r w:rsidRPr="00E87C14">
              <w:rPr>
                <w:rFonts w:ascii="Arial" w:hAnsi="Arial"/>
                <w:sz w:val="18"/>
                <w:lang w:eastAsia="ja-JP"/>
              </w:rPr>
              <w:tab/>
            </w:r>
            <w:r>
              <w:rPr>
                <w:rFonts w:ascii="Arial" w:hAnsi="Arial" w:hint="eastAsia"/>
                <w:sz w:val="18"/>
                <w:lang w:eastAsia="ja-JP"/>
              </w:rPr>
              <w:t>The barring parameter for Access Category 1</w:t>
            </w:r>
            <w:r w:rsidRPr="00E87C14">
              <w:rPr>
                <w:rFonts w:ascii="Arial" w:hAnsi="Arial" w:hint="eastAsia"/>
                <w:sz w:val="18"/>
                <w:lang w:eastAsia="ja-JP"/>
              </w:rPr>
              <w:t xml:space="preserve"> is </w:t>
            </w:r>
            <w:r w:rsidRPr="00E87C14">
              <w:rPr>
                <w:rFonts w:ascii="Arial" w:hAnsi="Arial"/>
                <w:sz w:val="18"/>
                <w:lang w:eastAsia="ja-JP"/>
              </w:rPr>
              <w:t>accompanied</w:t>
            </w:r>
            <w:r w:rsidRPr="00E87C14">
              <w:rPr>
                <w:rFonts w:ascii="Arial" w:hAnsi="Arial" w:hint="eastAsia"/>
                <w:sz w:val="18"/>
                <w:lang w:eastAsia="ja-JP"/>
              </w:rPr>
              <w:t xml:space="preserve"> with </w:t>
            </w:r>
            <w:r w:rsidRPr="00E87C14">
              <w:rPr>
                <w:rFonts w:ascii="Arial" w:hAnsi="Arial"/>
                <w:sz w:val="18"/>
                <w:lang w:eastAsia="ja-JP"/>
              </w:rPr>
              <w:t>information</w:t>
            </w:r>
            <w:r w:rsidRPr="00E87C14">
              <w:rPr>
                <w:rFonts w:ascii="Arial" w:hAnsi="Arial" w:hint="eastAsia"/>
                <w:sz w:val="18"/>
                <w:lang w:eastAsia="ja-JP"/>
              </w:rPr>
              <w:t xml:space="preserve"> </w:t>
            </w:r>
            <w:r w:rsidRPr="008712A0">
              <w:rPr>
                <w:rFonts w:ascii="Arial" w:hAnsi="Arial"/>
                <w:sz w:val="18"/>
                <w:lang w:eastAsia="ja-JP"/>
              </w:rPr>
              <w:t xml:space="preserve">that define whether </w:t>
            </w:r>
            <w:r>
              <w:rPr>
                <w:rFonts w:ascii="Arial" w:hAnsi="Arial" w:hint="eastAsia"/>
                <w:sz w:val="18"/>
                <w:lang w:eastAsia="ja-JP"/>
              </w:rPr>
              <w:t>A</w:t>
            </w:r>
            <w:r w:rsidRPr="008712A0">
              <w:rPr>
                <w:rFonts w:ascii="Arial" w:hAnsi="Arial"/>
                <w:sz w:val="18"/>
                <w:lang w:eastAsia="ja-JP"/>
              </w:rPr>
              <w:t xml:space="preserve">ccess </w:t>
            </w:r>
            <w:r>
              <w:rPr>
                <w:rFonts w:ascii="Arial" w:hAnsi="Arial" w:hint="eastAsia"/>
                <w:sz w:val="18"/>
                <w:lang w:eastAsia="ja-JP"/>
              </w:rPr>
              <w:t>C</w:t>
            </w:r>
            <w:r w:rsidRPr="008712A0">
              <w:rPr>
                <w:rFonts w:ascii="Arial" w:hAnsi="Arial"/>
                <w:sz w:val="18"/>
                <w:lang w:eastAsia="ja-JP"/>
              </w:rPr>
              <w:t>ategory applies to UEs within one of the following categories:</w:t>
            </w:r>
            <w:r>
              <w:rPr>
                <w:rFonts w:ascii="Arial" w:hAnsi="Arial" w:hint="eastAsia"/>
                <w:sz w:val="18"/>
                <w:lang w:eastAsia="ja-JP"/>
              </w:rPr>
              <w:br/>
            </w:r>
            <w:r w:rsidRPr="008712A0">
              <w:rPr>
                <w:rFonts w:ascii="Arial" w:hAnsi="Arial"/>
                <w:sz w:val="18"/>
                <w:lang w:eastAsia="ja-JP"/>
              </w:rPr>
              <w:t>a) UEs that are configured for delay tolerant service;</w:t>
            </w:r>
            <w:r>
              <w:rPr>
                <w:rFonts w:ascii="Arial" w:hAnsi="Arial" w:hint="eastAsia"/>
                <w:sz w:val="18"/>
                <w:lang w:eastAsia="ja-JP"/>
              </w:rPr>
              <w:br/>
            </w:r>
            <w:r w:rsidRPr="008712A0">
              <w:rPr>
                <w:rFonts w:ascii="Arial" w:hAnsi="Arial"/>
                <w:sz w:val="18"/>
                <w:lang w:eastAsia="ja-JP"/>
              </w:rPr>
              <w:t>b) UEs that are configured for delay tolerant service and are neither in their HPLMN nor in a PLMN that is equivalent to it;</w:t>
            </w:r>
            <w:r>
              <w:rPr>
                <w:rFonts w:ascii="Arial" w:hAnsi="Arial" w:hint="eastAsia"/>
                <w:sz w:val="18"/>
                <w:lang w:eastAsia="ja-JP"/>
              </w:rPr>
              <w:br/>
            </w:r>
            <w:r w:rsidRPr="008712A0">
              <w:rPr>
                <w:rFonts w:ascii="Arial" w:hAnsi="Arial"/>
                <w:sz w:val="18"/>
                <w:lang w:eastAsia="ja-JP"/>
              </w:rP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E87C14">
              <w:rPr>
                <w:rFonts w:ascii="Arial" w:hAnsi="Arial" w:hint="eastAsia"/>
                <w:sz w:val="18"/>
                <w:lang w:eastAsia="ja-JP"/>
              </w:rPr>
              <w:t>.</w:t>
            </w:r>
            <w:r>
              <w:rPr>
                <w:rFonts w:ascii="Arial" w:hAnsi="Arial"/>
                <w:sz w:val="18"/>
                <w:lang w:eastAsia="ja-JP"/>
              </w:rPr>
              <w:br/>
            </w:r>
            <w:r w:rsidRPr="001423F8">
              <w:rPr>
                <w:rFonts w:ascii="Arial" w:hAnsi="Arial"/>
                <w:sz w:val="18"/>
                <w:lang w:eastAsia="ja-JP"/>
              </w:rPr>
              <w:t>When a UE is configured for EAB, the UE is also configured for delay tolerant service. In case a UE is configured both for EAB and for EAB override, when upp</w:t>
            </w:r>
            <w:r>
              <w:rPr>
                <w:rFonts w:ascii="Arial" w:hAnsi="Arial"/>
                <w:sz w:val="18"/>
                <w:lang w:eastAsia="ja-JP"/>
              </w:rPr>
              <w:t xml:space="preserve">er layer indicates to override </w:t>
            </w:r>
            <w:r w:rsidRPr="001423F8">
              <w:rPr>
                <w:rFonts w:ascii="Arial" w:hAnsi="Arial"/>
                <w:sz w:val="18"/>
                <w:lang w:eastAsia="ja-JP"/>
              </w:rPr>
              <w:t>Access Category 1, then Access Category 1 is not applicable.</w:t>
            </w:r>
          </w:p>
          <w:p w14:paraId="022E73C5" w14:textId="77777777" w:rsidR="000047A1" w:rsidRDefault="000047A1" w:rsidP="006A2FA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hint="eastAsia"/>
                <w:sz w:val="18"/>
                <w:lang w:eastAsia="ja-JP"/>
              </w:rPr>
              <w:t>2</w:t>
            </w:r>
            <w:r>
              <w:rPr>
                <w:rFonts w:ascii="Arial" w:hAnsi="Arial"/>
                <w:sz w:val="18"/>
                <w:lang w:eastAsia="ja-JP"/>
              </w:rPr>
              <w:t>:</w:t>
            </w:r>
            <w:r>
              <w:rPr>
                <w:rFonts w:ascii="Arial" w:hAnsi="Arial"/>
                <w:sz w:val="18"/>
                <w:lang w:eastAsia="ja-JP"/>
              </w:rPr>
              <w:tab/>
              <w:t xml:space="preserve">When there are an </w:t>
            </w:r>
            <w:r>
              <w:rPr>
                <w:rFonts w:ascii="Arial" w:hAnsi="Arial" w:hint="eastAsia"/>
                <w:sz w:val="18"/>
                <w:lang w:eastAsia="ja-JP"/>
              </w:rPr>
              <w:t>A</w:t>
            </w:r>
            <w:r>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ategory based on operator cla</w:t>
            </w:r>
            <w:r>
              <w:rPr>
                <w:rFonts w:ascii="Arial" w:hAnsi="Arial"/>
                <w:sz w:val="18"/>
                <w:lang w:eastAsia="ja-JP"/>
              </w:rPr>
              <w:t xml:space="preserve">ssification and a standardized </w:t>
            </w:r>
            <w:r>
              <w:rPr>
                <w:rFonts w:ascii="Arial" w:hAnsi="Arial" w:hint="eastAsia"/>
                <w:sz w:val="18"/>
                <w:lang w:eastAsia="ja-JP"/>
              </w:rPr>
              <w:t>A</w:t>
            </w:r>
            <w:r>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ategory to both of which an access attempt can be cat</w:t>
            </w:r>
            <w:r>
              <w:rPr>
                <w:rFonts w:ascii="Arial" w:hAnsi="Arial"/>
                <w:sz w:val="18"/>
                <w:lang w:eastAsia="ja-JP"/>
              </w:rPr>
              <w:t xml:space="preserve">egorized, and the standardized </w:t>
            </w:r>
            <w:r>
              <w:rPr>
                <w:rFonts w:ascii="Arial" w:hAnsi="Arial" w:hint="eastAsia"/>
                <w:sz w:val="18"/>
                <w:lang w:eastAsia="ja-JP"/>
              </w:rPr>
              <w:t>A</w:t>
            </w:r>
            <w:r>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is neither </w:t>
            </w:r>
            <w:r>
              <w:rPr>
                <w:rFonts w:ascii="Arial" w:hAnsi="Arial" w:hint="eastAsia"/>
                <w:sz w:val="18"/>
                <w:lang w:eastAsia="ja-JP"/>
              </w:rPr>
              <w:t xml:space="preserve">0 </w:t>
            </w:r>
            <w:r>
              <w:rPr>
                <w:rFonts w:ascii="Arial" w:hAnsi="Arial"/>
                <w:sz w:val="18"/>
                <w:lang w:eastAsia="ja-JP"/>
              </w:rPr>
              <w:t xml:space="preserve">nor </w:t>
            </w:r>
            <w:r>
              <w:rPr>
                <w:rFonts w:ascii="Arial" w:hAnsi="Arial" w:hint="eastAsia"/>
                <w:sz w:val="18"/>
                <w:lang w:eastAsia="ja-JP"/>
              </w:rPr>
              <w:t>2</w:t>
            </w:r>
            <w:r w:rsidRPr="0077578D">
              <w:rPr>
                <w:rFonts w:ascii="Arial" w:hAnsi="Arial"/>
                <w:sz w:val="18"/>
                <w:lang w:eastAsia="ja-JP"/>
              </w:rPr>
              <w:t xml:space="preserve">, the UE applies the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based on operator classification. When there are an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based on operator classification and a standardized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to both of which an access attempt can be categorized, and the standardized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is </w:t>
            </w:r>
            <w:r>
              <w:rPr>
                <w:rFonts w:ascii="Arial" w:hAnsi="Arial" w:hint="eastAsia"/>
                <w:sz w:val="18"/>
                <w:lang w:eastAsia="ja-JP"/>
              </w:rPr>
              <w:t xml:space="preserve">0 </w:t>
            </w:r>
            <w:r>
              <w:rPr>
                <w:rFonts w:ascii="Arial" w:hAnsi="Arial"/>
                <w:sz w:val="18"/>
                <w:lang w:eastAsia="ja-JP"/>
              </w:rPr>
              <w:t xml:space="preserve">or </w:t>
            </w:r>
            <w:r>
              <w:rPr>
                <w:rFonts w:ascii="Arial" w:hAnsi="Arial" w:hint="eastAsia"/>
                <w:sz w:val="18"/>
                <w:lang w:eastAsia="ja-JP"/>
              </w:rPr>
              <w:t>2</w:t>
            </w:r>
            <w:r w:rsidRPr="0077578D">
              <w:rPr>
                <w:rFonts w:ascii="Arial" w:hAnsi="Arial"/>
                <w:sz w:val="18"/>
                <w:lang w:eastAsia="ja-JP"/>
              </w:rPr>
              <w:t xml:space="preserve">, the UE applies the standardized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ategory.</w:t>
            </w:r>
            <w:r>
              <w:rPr>
                <w:rFonts w:ascii="Arial" w:hAnsi="Arial"/>
                <w:sz w:val="18"/>
                <w:lang w:eastAsia="ja-JP"/>
              </w:rPr>
              <w:t xml:space="preserve"> </w:t>
            </w:r>
          </w:p>
          <w:p w14:paraId="4B1BF64D" w14:textId="77777777" w:rsidR="000047A1" w:rsidRDefault="000047A1" w:rsidP="006A2FA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0AC4C87C" w14:textId="1615449A" w:rsidR="000047A1" w:rsidRDefault="000047A1" w:rsidP="006A2FA5">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3A4C05BA" w14:textId="77777777" w:rsidR="000047A1" w:rsidRDefault="000047A1" w:rsidP="006A2FA5">
            <w:pPr>
              <w:keepNext/>
              <w:keepLines/>
              <w:spacing w:after="0"/>
              <w:ind w:left="851" w:hanging="851"/>
              <w:rPr>
                <w:rFonts w:ascii="Arial" w:hAnsi="Arial"/>
                <w:sz w:val="18"/>
                <w:lang w:eastAsia="ja-JP"/>
              </w:rPr>
            </w:pPr>
            <w:r w:rsidRPr="00565C4E">
              <w:rPr>
                <w:rFonts w:ascii="Arial" w:hAnsi="Arial"/>
                <w:sz w:val="18"/>
                <w:lang w:eastAsia="ja-JP"/>
              </w:rPr>
              <w:t>NOTE 5:</w:t>
            </w:r>
            <w:r>
              <w:rPr>
                <w:rFonts w:ascii="Arial" w:hAnsi="Arial"/>
                <w:sz w:val="18"/>
                <w:lang w:eastAsia="ja-JP"/>
              </w:rPr>
              <w:t xml:space="preserve"> </w:t>
            </w:r>
            <w:r>
              <w:rPr>
                <w:rFonts w:ascii="Arial" w:hAnsi="Arial"/>
                <w:sz w:val="18"/>
                <w:lang w:eastAsia="ja-JP"/>
              </w:rPr>
              <w:tab/>
            </w:r>
            <w:r w:rsidRPr="00565C4E">
              <w:rPr>
                <w:rFonts w:ascii="Arial" w:hAnsi="Arial"/>
                <w:sz w:val="18"/>
                <w:lang w:eastAsia="ja-JP"/>
              </w:rPr>
              <w:t xml:space="preserve">Includes IMS registration related signalling, </w:t>
            </w:r>
            <w:proofErr w:type="gramStart"/>
            <w:r w:rsidRPr="00565C4E">
              <w:rPr>
                <w:rFonts w:ascii="Arial" w:hAnsi="Arial"/>
                <w:sz w:val="18"/>
                <w:lang w:eastAsia="ja-JP"/>
              </w:rPr>
              <w:t>e.g.</w:t>
            </w:r>
            <w:proofErr w:type="gramEnd"/>
            <w:r w:rsidRPr="00565C4E">
              <w:rPr>
                <w:rFonts w:ascii="Arial" w:hAnsi="Arial"/>
                <w:sz w:val="18"/>
                <w:lang w:eastAsia="ja-JP"/>
              </w:rPr>
              <w:t xml:space="preserve"> IMS initial registration, re-registration, and subscription refresh.</w:t>
            </w:r>
          </w:p>
          <w:p w14:paraId="493F5275" w14:textId="648FE950" w:rsidR="003824C3" w:rsidRDefault="000047A1" w:rsidP="006A2FA5">
            <w:pPr>
              <w:keepNext/>
              <w:keepLines/>
              <w:spacing w:after="0"/>
              <w:ind w:left="851" w:hanging="851"/>
              <w:rPr>
                <w:ins w:id="102" w:author="Google - Ellen Liao v8" w:date="2024-11-20T08:55:00Z"/>
                <w:rFonts w:ascii="Arial" w:hAnsi="Arial"/>
                <w:sz w:val="18"/>
                <w:lang w:eastAsia="ja-JP"/>
              </w:rPr>
            </w:pPr>
            <w:r w:rsidRPr="000C0FA1">
              <w:rPr>
                <w:rFonts w:ascii="Arial" w:hAnsi="Arial"/>
                <w:sz w:val="18"/>
                <w:lang w:eastAsia="ja-JP"/>
              </w:rPr>
              <w:t xml:space="preserve">NOTE </w:t>
            </w:r>
            <w:r>
              <w:rPr>
                <w:rFonts w:ascii="Arial" w:hAnsi="Arial"/>
                <w:sz w:val="18"/>
                <w:lang w:eastAsia="ja-JP"/>
              </w:rPr>
              <w:t>6</w:t>
            </w:r>
            <w:r w:rsidRPr="000C0FA1">
              <w:rPr>
                <w:rFonts w:ascii="Arial" w:hAnsi="Arial"/>
                <w:sz w:val="18"/>
                <w:lang w:eastAsia="ja-JP"/>
              </w:rPr>
              <w:t>:</w:t>
            </w:r>
            <w:r>
              <w:rPr>
                <w:rFonts w:ascii="Arial" w:hAnsi="Arial"/>
                <w:sz w:val="18"/>
                <w:lang w:eastAsia="ja-JP"/>
              </w:rPr>
              <w:t xml:space="preserve"> </w:t>
            </w:r>
            <w:r>
              <w:rPr>
                <w:rFonts w:ascii="Arial" w:hAnsi="Arial"/>
                <w:sz w:val="18"/>
                <w:lang w:eastAsia="ja-JP"/>
              </w:rPr>
              <w:tab/>
            </w:r>
            <w:r w:rsidRPr="000C0FA1">
              <w:rPr>
                <w:rFonts w:ascii="Arial" w:hAnsi="Arial"/>
                <w:sz w:val="18"/>
                <w:lang w:eastAsia="ja-JP"/>
              </w:rPr>
              <w:t>Applies to a</w:t>
            </w:r>
            <w:r>
              <w:rPr>
                <w:rFonts w:ascii="Arial" w:hAnsi="Arial"/>
                <w:sz w:val="18"/>
                <w:lang w:eastAsia="ja-JP"/>
              </w:rPr>
              <w:t>ccess of a</w:t>
            </w:r>
            <w:r w:rsidRPr="000C0FA1">
              <w:rPr>
                <w:rFonts w:ascii="Arial" w:hAnsi="Arial"/>
                <w:sz w:val="18"/>
                <w:lang w:eastAsia="ja-JP"/>
              </w:rPr>
              <w:t xml:space="preserve"> NB-IoT</w:t>
            </w:r>
            <w:r>
              <w:rPr>
                <w:rFonts w:ascii="Arial" w:hAnsi="Arial"/>
                <w:sz w:val="18"/>
                <w:lang w:eastAsia="ja-JP"/>
              </w:rPr>
              <w:t>-capable</w:t>
            </w:r>
            <w:r w:rsidRPr="000C0FA1">
              <w:rPr>
                <w:rFonts w:ascii="Arial" w:hAnsi="Arial"/>
                <w:sz w:val="18"/>
                <w:lang w:eastAsia="ja-JP"/>
              </w:rPr>
              <w:t xml:space="preserve"> UE</w:t>
            </w:r>
            <w:ins w:id="103" w:author="Google - Ellen Liao v8" w:date="2024-11-20T08:57:00Z">
              <w:r w:rsidR="003824C3">
                <w:rPr>
                  <w:rFonts w:ascii="Arial" w:hAnsi="Arial"/>
                  <w:sz w:val="18"/>
                  <w:lang w:eastAsia="ja-JP"/>
                </w:rPr>
                <w:t xml:space="preserve"> </w:t>
              </w:r>
            </w:ins>
            <w:r>
              <w:rPr>
                <w:rFonts w:ascii="Arial" w:hAnsi="Arial"/>
                <w:sz w:val="18"/>
                <w:lang w:eastAsia="ja-JP"/>
              </w:rPr>
              <w:t>to a</w:t>
            </w:r>
            <w:r w:rsidRPr="000C0FA1">
              <w:rPr>
                <w:rFonts w:ascii="Arial" w:hAnsi="Arial"/>
                <w:sz w:val="18"/>
                <w:lang w:eastAsia="ja-JP"/>
              </w:rPr>
              <w:t xml:space="preserve"> NB-IOT </w:t>
            </w:r>
            <w:r>
              <w:rPr>
                <w:rFonts w:ascii="Arial" w:hAnsi="Arial"/>
                <w:sz w:val="18"/>
                <w:lang w:eastAsia="ja-JP"/>
              </w:rPr>
              <w:t xml:space="preserve">cell connected to </w:t>
            </w:r>
            <w:r w:rsidRPr="000C0FA1">
              <w:rPr>
                <w:rFonts w:ascii="Arial" w:hAnsi="Arial"/>
                <w:sz w:val="18"/>
                <w:lang w:eastAsia="ja-JP"/>
              </w:rPr>
              <w:t>5GC</w:t>
            </w:r>
            <w:r>
              <w:rPr>
                <w:rFonts w:ascii="Arial" w:hAnsi="Arial"/>
                <w:sz w:val="18"/>
                <w:lang w:eastAsia="ja-JP"/>
              </w:rPr>
              <w:t xml:space="preserve"> when the UE is authorized to send exception data</w:t>
            </w:r>
            <w:r w:rsidRPr="000C0FA1">
              <w:rPr>
                <w:rFonts w:ascii="Arial" w:hAnsi="Arial"/>
                <w:sz w:val="18"/>
                <w:lang w:eastAsia="ja-JP"/>
              </w:rPr>
              <w:t>.</w:t>
            </w:r>
          </w:p>
          <w:p w14:paraId="118491C1" w14:textId="347F454D" w:rsidR="000047A1" w:rsidRPr="00E87C14" w:rsidRDefault="003824C3" w:rsidP="006A2FA5">
            <w:pPr>
              <w:keepNext/>
              <w:keepLines/>
              <w:spacing w:after="0"/>
              <w:ind w:left="851" w:hanging="851"/>
              <w:rPr>
                <w:rFonts w:ascii="Arial" w:hAnsi="Arial"/>
                <w:sz w:val="18"/>
                <w:lang w:eastAsia="ja-JP"/>
              </w:rPr>
            </w:pPr>
            <w:ins w:id="104" w:author="Google - Ellen Liao v8" w:date="2024-11-20T08:55:00Z">
              <w:r>
                <w:rPr>
                  <w:rFonts w:ascii="Arial" w:hAnsi="Arial"/>
                  <w:sz w:val="18"/>
                  <w:lang w:eastAsia="ja-JP"/>
                </w:rPr>
                <w:t xml:space="preserve">NOTE </w:t>
              </w:r>
            </w:ins>
            <w:ins w:id="105" w:author="Google - Ellen Liao v8" w:date="2024-11-20T08:56:00Z">
              <w:r>
                <w:rPr>
                  <w:rFonts w:ascii="Arial" w:hAnsi="Arial"/>
                  <w:sz w:val="18"/>
                  <w:lang w:eastAsia="ja-JP"/>
                </w:rPr>
                <w:t xml:space="preserve">7:   Applies to access of a </w:t>
              </w:r>
              <w:r w:rsidRPr="00FA37E7">
                <w:rPr>
                  <w:rFonts w:ascii="Arial" w:hAnsi="Arial"/>
                  <w:sz w:val="18"/>
                  <w:lang w:eastAsia="ja-JP"/>
                </w:rPr>
                <w:t>U</w:t>
              </w:r>
            </w:ins>
            <w:ins w:id="106" w:author="Google - Ellen Liao v8" w:date="2024-11-20T08:57:00Z">
              <w:r w:rsidRPr="00FA37E7">
                <w:rPr>
                  <w:rFonts w:ascii="Arial" w:hAnsi="Arial"/>
                  <w:sz w:val="18"/>
                  <w:lang w:eastAsia="ja-JP"/>
                </w:rPr>
                <w:t xml:space="preserve">E </w:t>
              </w:r>
            </w:ins>
            <w:ins w:id="107" w:author="Google - Ellen Liao v10" w:date="2024-11-20T19:18:00Z">
              <w:r w:rsidR="00AF428F" w:rsidRPr="00FA37E7">
                <w:rPr>
                  <w:noProof/>
                  <w:lang w:eastAsia="ja-JP"/>
                </w:rPr>
                <w:t>(including IoT device)</w:t>
              </w:r>
              <w:r w:rsidR="00AF428F" w:rsidRPr="00FA37E7">
                <w:rPr>
                  <w:rFonts w:eastAsia="SimSun"/>
                  <w:noProof/>
                  <w:lang w:eastAsia="zh-CN"/>
                </w:rPr>
                <w:t xml:space="preserve"> </w:t>
              </w:r>
            </w:ins>
            <w:ins w:id="108" w:author="Google - Ellen Liao v8" w:date="2024-11-20T08:57:00Z">
              <w:del w:id="109" w:author="Google - Ellen Liao v10" w:date="2024-11-20T19:18:00Z">
                <w:r w:rsidRPr="00FA37E7" w:rsidDel="00AF428F">
                  <w:rPr>
                    <w:rFonts w:ascii="Arial" w:hAnsi="Arial"/>
                    <w:sz w:val="18"/>
                    <w:lang w:eastAsia="ja-JP"/>
                  </w:rPr>
                  <w:delText xml:space="preserve">or IoT device </w:delText>
                </w:r>
              </w:del>
              <w:r w:rsidRPr="00FA37E7">
                <w:rPr>
                  <w:rFonts w:ascii="Arial" w:hAnsi="Arial"/>
                  <w:sz w:val="18"/>
                  <w:lang w:eastAsia="ja-JP"/>
                </w:rPr>
                <w:t>when th</w:t>
              </w:r>
            </w:ins>
            <w:ins w:id="110" w:author="Google - Ellen Liao v8" w:date="2024-11-20T08:58:00Z">
              <w:r w:rsidRPr="00FA37E7">
                <w:rPr>
                  <w:rFonts w:ascii="Arial" w:hAnsi="Arial"/>
                  <w:sz w:val="18"/>
                  <w:lang w:eastAsia="ja-JP"/>
                </w:rPr>
                <w:t xml:space="preserve">e UE is </w:t>
              </w:r>
            </w:ins>
            <w:ins w:id="111" w:author="Google - Ellen Liao v8" w:date="2024-11-20T08:56:00Z">
              <w:r w:rsidRPr="00FA37E7">
                <w:rPr>
                  <w:rFonts w:ascii="Arial" w:hAnsi="Arial"/>
                  <w:sz w:val="18"/>
                  <w:lang w:eastAsia="ja-JP"/>
                </w:rPr>
                <w:t xml:space="preserve">used by an authorized third </w:t>
              </w:r>
              <w:proofErr w:type="spellStart"/>
              <w:r w:rsidRPr="00FA37E7">
                <w:rPr>
                  <w:rFonts w:ascii="Arial" w:hAnsi="Arial"/>
                  <w:sz w:val="18"/>
                  <w:lang w:eastAsia="ja-JP"/>
                </w:rPr>
                <w:t>paty</w:t>
              </w:r>
              <w:proofErr w:type="spellEnd"/>
              <w:r w:rsidRPr="00FA37E7">
                <w:rPr>
                  <w:rFonts w:ascii="Arial" w:hAnsi="Arial"/>
                  <w:sz w:val="18"/>
                  <w:lang w:eastAsia="ja-JP"/>
                </w:rPr>
                <w:t xml:space="preserve"> user’s Messaging communication for PMS</w:t>
              </w:r>
            </w:ins>
            <w:ins w:id="112" w:author="Google - Ellen Liao v9" w:date="2024-11-20T12:15:00Z">
              <w:r w:rsidR="002258FF" w:rsidRPr="00FA37E7">
                <w:rPr>
                  <w:rFonts w:ascii="Arial" w:hAnsi="Arial"/>
                  <w:sz w:val="18"/>
                  <w:lang w:eastAsia="ja-JP"/>
                </w:rPr>
                <w:t>E</w:t>
              </w:r>
            </w:ins>
            <w:ins w:id="113" w:author="Google - Ellen Liao v8" w:date="2024-11-20T08:56:00Z">
              <w:r w:rsidRPr="00FA37E7">
                <w:rPr>
                  <w:rFonts w:ascii="Arial" w:hAnsi="Arial"/>
                  <w:sz w:val="18"/>
                  <w:lang w:eastAsia="ja-JP"/>
                </w:rPr>
                <w:t>, in the PLMNs where the configuration is valid</w:t>
              </w:r>
            </w:ins>
            <w:ins w:id="114" w:author="Google - Ellen Liao v8" w:date="2024-11-20T09:01:00Z">
              <w:r w:rsidR="00BA453B" w:rsidRPr="00FA37E7">
                <w:rPr>
                  <w:rFonts w:ascii="Arial" w:hAnsi="Arial"/>
                  <w:sz w:val="18"/>
                  <w:lang w:eastAsia="ja-JP"/>
                </w:rPr>
                <w:t xml:space="preserve"> including </w:t>
              </w:r>
            </w:ins>
            <w:ins w:id="115" w:author="Google - Ellen Liao v8" w:date="2024-11-20T08:56:00Z">
              <w:r w:rsidRPr="00FA37E7">
                <w:rPr>
                  <w:rFonts w:ascii="Arial" w:hAnsi="Arial"/>
                  <w:sz w:val="18"/>
                  <w:lang w:eastAsia="ja-JP"/>
                </w:rPr>
                <w:t>HPLMN, PLMNs equivalent to HPLMN, and VPLMNs.</w:t>
              </w:r>
            </w:ins>
            <w:del w:id="116" w:author="Google - Ellen Liao v8" w:date="2024-11-20T08:56:00Z">
              <w:r w:rsidR="000047A1" w:rsidRPr="000C0FA1" w:rsidDel="003824C3">
                <w:rPr>
                  <w:rFonts w:ascii="Arial" w:hAnsi="Arial"/>
                  <w:sz w:val="18"/>
                  <w:lang w:eastAsia="ja-JP"/>
                </w:rPr>
                <w:br/>
              </w:r>
            </w:del>
          </w:p>
        </w:tc>
      </w:tr>
    </w:tbl>
    <w:p w14:paraId="79604799" w14:textId="77777777" w:rsidR="000047A1" w:rsidRDefault="000047A1" w:rsidP="000047A1">
      <w:pPr>
        <w:rPr>
          <w:lang w:eastAsia="ja-JP"/>
        </w:rPr>
      </w:pPr>
    </w:p>
    <w:p w14:paraId="7DA7AB85" w14:textId="77777777" w:rsidR="000047A1" w:rsidRDefault="000047A1" w:rsidP="000047A1">
      <w:pPr>
        <w:rPr>
          <w:lang w:eastAsia="ja-JP"/>
        </w:rPr>
      </w:pPr>
      <w:r w:rsidRPr="000F48C0">
        <w:rPr>
          <w:rFonts w:hint="eastAsia"/>
          <w:lang w:eastAsia="ja-JP"/>
        </w:rPr>
        <w:t xml:space="preserve">Access Category 0 </w:t>
      </w:r>
      <w:r>
        <w:rPr>
          <w:lang w:eastAsia="ja-JP"/>
        </w:rPr>
        <w:t xml:space="preserve">in 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-1</w:t>
      </w:r>
      <w:r w:rsidRPr="000F48C0">
        <w:rPr>
          <w:rFonts w:hint="eastAsia"/>
          <w:lang w:eastAsia="ja-JP"/>
        </w:rPr>
        <w:t>shall not be barred, irrespective of Access Identities.</w:t>
      </w:r>
    </w:p>
    <w:p w14:paraId="6D28BEC1" w14:textId="0EEF65C9" w:rsidR="00E51C54" w:rsidRDefault="000047A1" w:rsidP="00E51C54">
      <w:pPr>
        <w:pStyle w:val="NO"/>
        <w:rPr>
          <w:rStyle w:val="NOChar"/>
          <w:lang w:eastAsia="ja-JP"/>
        </w:rPr>
      </w:pPr>
      <w:r w:rsidRPr="00475DA2">
        <w:rPr>
          <w:rStyle w:val="NOChar"/>
        </w:rPr>
        <w:t>NOTE:</w:t>
      </w:r>
      <w:r w:rsidRPr="00475DA2">
        <w:rPr>
          <w:rStyle w:val="NOChar"/>
        </w:rPr>
        <w:tab/>
      </w:r>
      <w:r w:rsidRPr="00AD3C93">
        <w:rPr>
          <w:rStyle w:val="NOChar"/>
          <w:rFonts w:hint="eastAsia"/>
          <w:lang w:eastAsia="ja-JP"/>
        </w:rPr>
        <w:t xml:space="preserve">The network </w:t>
      </w:r>
      <w:r w:rsidRPr="00525750">
        <w:rPr>
          <w:rStyle w:val="NOChar"/>
          <w:rFonts w:hint="eastAsia"/>
          <w:lang w:eastAsia="ja-JP"/>
        </w:rPr>
        <w:t xml:space="preserve">can </w:t>
      </w:r>
      <w:r w:rsidRPr="00A051B0">
        <w:rPr>
          <w:rStyle w:val="NOChar"/>
          <w:rFonts w:hint="eastAsia"/>
          <w:lang w:eastAsia="ja-JP"/>
        </w:rPr>
        <w:t>control</w:t>
      </w:r>
      <w:r w:rsidRPr="00D67DB4">
        <w:rPr>
          <w:rStyle w:val="NOChar"/>
          <w:rFonts w:hint="eastAsia"/>
          <w:lang w:eastAsia="ja-JP"/>
        </w:rPr>
        <w:t xml:space="preserve"> </w:t>
      </w:r>
      <w:r w:rsidRPr="006662B9">
        <w:rPr>
          <w:rStyle w:val="NOChar"/>
          <w:rFonts w:hint="eastAsia"/>
          <w:lang w:eastAsia="ja-JP"/>
        </w:rPr>
        <w:t>the amount of a</w:t>
      </w:r>
      <w:r w:rsidRPr="00F434CB">
        <w:rPr>
          <w:rStyle w:val="NOChar"/>
          <w:rFonts w:hint="eastAsia"/>
          <w:lang w:eastAsia="ja-JP"/>
        </w:rPr>
        <w:t>ccess attempt</w:t>
      </w:r>
      <w:r w:rsidRPr="007354B0">
        <w:rPr>
          <w:rStyle w:val="NOChar"/>
          <w:rFonts w:hint="eastAsia"/>
          <w:lang w:eastAsia="ja-JP"/>
        </w:rPr>
        <w:t>s</w:t>
      </w:r>
      <w:r w:rsidRPr="0097479D">
        <w:rPr>
          <w:rStyle w:val="NOChar"/>
          <w:rFonts w:hint="eastAsia"/>
          <w:lang w:eastAsia="ja-JP"/>
        </w:rPr>
        <w:t xml:space="preserve"> relating to </w:t>
      </w:r>
      <w:r w:rsidRPr="00A953F6">
        <w:rPr>
          <w:rStyle w:val="NOChar"/>
          <w:rFonts w:hint="eastAsia"/>
          <w:lang w:eastAsia="ja-JP"/>
        </w:rPr>
        <w:t xml:space="preserve">Access Category </w:t>
      </w:r>
      <w:r w:rsidRPr="00BD53C2">
        <w:rPr>
          <w:rStyle w:val="NOChar"/>
          <w:rFonts w:hint="eastAsia"/>
          <w:lang w:eastAsia="ja-JP"/>
        </w:rPr>
        <w:t xml:space="preserve">0 </w:t>
      </w:r>
      <w:r w:rsidRPr="004516DD">
        <w:rPr>
          <w:rStyle w:val="NOChar"/>
          <w:rFonts w:hint="eastAsia"/>
          <w:lang w:eastAsia="ja-JP"/>
        </w:rPr>
        <w:t>by controll</w:t>
      </w:r>
      <w:r w:rsidRPr="009716A3">
        <w:rPr>
          <w:rStyle w:val="NOChar"/>
          <w:rFonts w:hint="eastAsia"/>
          <w:lang w:eastAsia="ja-JP"/>
        </w:rPr>
        <w:t>ing</w:t>
      </w:r>
      <w:r w:rsidRPr="00BE4225">
        <w:rPr>
          <w:rStyle w:val="NOChar"/>
          <w:rFonts w:hint="eastAsia"/>
          <w:lang w:eastAsia="ja-JP"/>
        </w:rPr>
        <w:t xml:space="preserve"> </w:t>
      </w:r>
      <w:r w:rsidRPr="004F0AED">
        <w:rPr>
          <w:rStyle w:val="NOChar"/>
          <w:rFonts w:hint="eastAsia"/>
          <w:lang w:eastAsia="ja-JP"/>
        </w:rPr>
        <w:t>whether to send paging or not.</w:t>
      </w:r>
    </w:p>
    <w:p w14:paraId="4A91B5EE" w14:textId="3001DA71" w:rsidR="008933BD" w:rsidRPr="00074889" w:rsidRDefault="008933BD" w:rsidP="008933BD">
      <w:pPr>
        <w:jc w:val="center"/>
        <w:rPr>
          <w:rFonts w:eastAsia="SimSun"/>
          <w:color w:val="C00000"/>
          <w:sz w:val="32"/>
          <w:szCs w:val="32"/>
          <w:lang w:eastAsia="zh-CN"/>
        </w:rPr>
      </w:pPr>
      <w:r w:rsidRPr="004778A4">
        <w:rPr>
          <w:color w:val="FF0000"/>
          <w:sz w:val="36"/>
        </w:rPr>
        <w:t>****************</w:t>
      </w:r>
      <w:r>
        <w:rPr>
          <w:color w:val="FF0000"/>
          <w:sz w:val="36"/>
        </w:rPr>
        <w:t xml:space="preserve"> </w:t>
      </w:r>
      <w:r w:rsidR="00BC48B9">
        <w:rPr>
          <w:color w:val="FF0000"/>
          <w:sz w:val="36"/>
        </w:rPr>
        <w:t>4</w:t>
      </w:r>
      <w:r w:rsidRPr="008933BD">
        <w:rPr>
          <w:color w:val="FF0000"/>
          <w:sz w:val="36"/>
          <w:vertAlign w:val="superscript"/>
        </w:rPr>
        <w:t>th</w:t>
      </w:r>
      <w:r>
        <w:rPr>
          <w:color w:val="FF0000"/>
          <w:sz w:val="36"/>
        </w:rPr>
        <w:t xml:space="preserve"> </w:t>
      </w:r>
      <w:r w:rsidRPr="004778A4">
        <w:rPr>
          <w:color w:val="FF0000"/>
          <w:sz w:val="36"/>
        </w:rPr>
        <w:t>Change</w:t>
      </w:r>
      <w:r w:rsidR="00694322">
        <w:rPr>
          <w:color w:val="FF0000"/>
          <w:sz w:val="36"/>
        </w:rPr>
        <w:t xml:space="preserve"> (All </w:t>
      </w:r>
      <w:r w:rsidR="002B1CF7">
        <w:rPr>
          <w:color w:val="FF0000"/>
          <w:sz w:val="36"/>
        </w:rPr>
        <w:t>N</w:t>
      </w:r>
      <w:r w:rsidR="00694322">
        <w:rPr>
          <w:color w:val="FF0000"/>
          <w:sz w:val="36"/>
        </w:rPr>
        <w:t xml:space="preserve">ew </w:t>
      </w:r>
      <w:proofErr w:type="gramStart"/>
      <w:r w:rsidR="002B1CF7">
        <w:rPr>
          <w:color w:val="FF0000"/>
          <w:sz w:val="36"/>
        </w:rPr>
        <w:t>T</w:t>
      </w:r>
      <w:r w:rsidR="00694322">
        <w:rPr>
          <w:color w:val="FF0000"/>
          <w:sz w:val="36"/>
        </w:rPr>
        <w:t>exts)</w:t>
      </w:r>
      <w:r w:rsidRPr="004778A4">
        <w:rPr>
          <w:color w:val="FF0000"/>
          <w:sz w:val="36"/>
        </w:rPr>
        <w:t>*</w:t>
      </w:r>
      <w:proofErr w:type="gramEnd"/>
      <w:r w:rsidRPr="004778A4">
        <w:rPr>
          <w:color w:val="FF0000"/>
          <w:sz w:val="36"/>
        </w:rPr>
        <w:t>*************</w:t>
      </w:r>
    </w:p>
    <w:p w14:paraId="1C76EBCA" w14:textId="21B23D00" w:rsidR="000D1B09" w:rsidRPr="00254DD6" w:rsidRDefault="000D1B09" w:rsidP="000D1B09">
      <w:pPr>
        <w:pStyle w:val="Heading2"/>
        <w:rPr>
          <w:ins w:id="117" w:author="Google - Ellen Liao v6" w:date="2024-11-08T09:20:00Z"/>
        </w:rPr>
      </w:pPr>
      <w:ins w:id="118" w:author="Google - Ellen Liao v6" w:date="2024-11-08T09:20:00Z">
        <w:r w:rsidRPr="00FF3908">
          <w:lastRenderedPageBreak/>
          <w:t>6.</w:t>
        </w:r>
        <w:r>
          <w:rPr>
            <w:lang w:eastAsia="zh-CN"/>
          </w:rPr>
          <w:t>X</w:t>
        </w:r>
        <w:r w:rsidRPr="00254DD6">
          <w:tab/>
        </w:r>
        <w:r>
          <w:t xml:space="preserve">Priority </w:t>
        </w:r>
        <w:r>
          <w:rPr>
            <w:rFonts w:hint="eastAsia"/>
            <w:lang w:eastAsia="zh-CN"/>
          </w:rPr>
          <w:t>Messaging</w:t>
        </w:r>
        <w:r>
          <w:t xml:space="preserve"> Service </w:t>
        </w:r>
      </w:ins>
      <w:ins w:id="119" w:author="Google - Ellen Liao v9" w:date="2024-11-20T11:56:00Z">
        <w:r w:rsidR="00FB2635">
          <w:t xml:space="preserve">Exposure </w:t>
        </w:r>
      </w:ins>
      <w:ins w:id="120" w:author="Google - Ellen Liao v6" w:date="2024-11-08T09:20:00Z">
        <w:r>
          <w:t xml:space="preserve">for </w:t>
        </w:r>
        <w:del w:id="121" w:author="Google - Ellen Liao v9" w:date="2024-11-20T11:56:00Z">
          <w:r w:rsidRPr="00FB2635" w:rsidDel="00FB2635">
            <w:rPr>
              <w:highlight w:val="cyan"/>
              <w:rPrChange w:id="122" w:author="Google - Ellen Liao v9" w:date="2024-11-20T11:56:00Z">
                <w:rPr/>
              </w:rPrChange>
            </w:rPr>
            <w:delText>Third Party</w:delText>
          </w:r>
        </w:del>
      </w:ins>
      <w:ins w:id="123" w:author="Google - Ellen Liao v9" w:date="2024-11-20T11:56:00Z">
        <w:r w:rsidR="00FB2635" w:rsidRPr="00FB2635">
          <w:rPr>
            <w:highlight w:val="cyan"/>
            <w:rPrChange w:id="124" w:author="Google - Ellen Liao v9" w:date="2024-11-20T11:56:00Z">
              <w:rPr/>
            </w:rPrChange>
          </w:rPr>
          <w:t>Application</w:t>
        </w:r>
      </w:ins>
      <w:ins w:id="125" w:author="Google - Ellen Liao v6" w:date="2024-11-08T09:20:00Z">
        <w:r>
          <w:t xml:space="preserve"> User</w:t>
        </w:r>
      </w:ins>
    </w:p>
    <w:p w14:paraId="19405743" w14:textId="77777777" w:rsidR="000D1B09" w:rsidRPr="000D1CA5" w:rsidRDefault="000D1B09" w:rsidP="000D1B09">
      <w:pPr>
        <w:pStyle w:val="Heading3"/>
        <w:rPr>
          <w:ins w:id="126" w:author="Google - Ellen Liao v6" w:date="2024-11-08T09:20:00Z"/>
        </w:rPr>
      </w:pPr>
      <w:ins w:id="127" w:author="Google - Ellen Liao v6" w:date="2024-11-08T09:20:00Z">
        <w:r w:rsidRPr="000D1CA5">
          <w:t>6</w:t>
        </w:r>
        <w:r>
          <w:t>.X.</w:t>
        </w:r>
        <w:r w:rsidRPr="000D1CA5">
          <w:t>1</w:t>
        </w:r>
        <w:r w:rsidRPr="000D1CA5">
          <w:tab/>
          <w:t>Description</w:t>
        </w:r>
      </w:ins>
    </w:p>
    <w:p w14:paraId="546065A1" w14:textId="77B712E3" w:rsidR="000D1B09" w:rsidRDefault="000D1B09" w:rsidP="000D1B09">
      <w:pPr>
        <w:rPr>
          <w:ins w:id="128" w:author="Google - Ellen Liao v6" w:date="2024-11-08T09:20:00Z"/>
        </w:rPr>
      </w:pPr>
      <w:ins w:id="129" w:author="Google - Ellen Liao v6" w:date="2024-11-08T09:20:00Z">
        <w:r>
          <w:t xml:space="preserve">Priority Messaging Service </w:t>
        </w:r>
      </w:ins>
      <w:ins w:id="130" w:author="Google - Ellen Liao v9" w:date="2024-11-20T12:15:00Z">
        <w:r w:rsidR="002258FF">
          <w:t xml:space="preserve">Exposure </w:t>
        </w:r>
      </w:ins>
      <w:ins w:id="131" w:author="Google - Ellen Liao v6" w:date="2024-11-08T09:20:00Z">
        <w:r>
          <w:t>(PMS</w:t>
        </w:r>
      </w:ins>
      <w:ins w:id="132" w:author="Google - Ellen Liao v9" w:date="2024-11-20T12:15:00Z">
        <w:r w:rsidR="002258FF">
          <w:t>E</w:t>
        </w:r>
      </w:ins>
      <w:ins w:id="133" w:author="Google - Ellen Liao v6" w:date="2024-11-08T09:20:00Z">
        <w:r>
          <w:t xml:space="preserve">) is applicable in EPS and 5GS systems. </w:t>
        </w:r>
      </w:ins>
    </w:p>
    <w:p w14:paraId="1127A57C" w14:textId="0CFE32D5" w:rsidR="000D1B09" w:rsidRDefault="000D1B09" w:rsidP="000D1B09">
      <w:pPr>
        <w:rPr>
          <w:ins w:id="134" w:author="Google - Ellen Liao v6" w:date="2024-11-08T09:20:00Z"/>
        </w:rPr>
      </w:pPr>
      <w:ins w:id="135" w:author="Google - Ellen Liao v6" w:date="2024-11-08T09:20:00Z">
        <w:r w:rsidRPr="00DB69EB">
          <w:t>The PMS</w:t>
        </w:r>
      </w:ins>
      <w:ins w:id="136" w:author="Google - Ellen Liao v9" w:date="2024-11-20T12:10:00Z">
        <w:r w:rsidR="003471BB">
          <w:t>E</w:t>
        </w:r>
      </w:ins>
      <w:ins w:id="137" w:author="Google - Ellen Liao v6" w:date="2024-11-08T09:20:00Z">
        <w:r w:rsidRPr="00DB69EB">
          <w:t xml:space="preserve"> is for an authorized </w:t>
        </w:r>
        <w:del w:id="138" w:author="Google - Ellen Liao v9" w:date="2024-11-20T12:10:00Z">
          <w:r w:rsidRPr="00DB69EB" w:rsidDel="003471BB">
            <w:delText>third-party</w:delText>
          </w:r>
        </w:del>
      </w:ins>
      <w:ins w:id="139" w:author="Google - Ellen Liao v9" w:date="2024-11-20T12:10:00Z">
        <w:r w:rsidR="003471BB">
          <w:t>application</w:t>
        </w:r>
      </w:ins>
      <w:ins w:id="140" w:author="Google - Ellen Liao v6" w:date="2024-11-08T09:20:00Z">
        <w:r w:rsidRPr="00DB69EB">
          <w:t xml:space="preserve"> user that relies on third-party’s application services for </w:t>
        </w:r>
        <w:r>
          <w:t xml:space="preserve">alerting </w:t>
        </w:r>
        <w:r w:rsidRPr="00DB69EB">
          <w:t>urgent events, and uses</w:t>
        </w:r>
        <w:r>
          <w:t xml:space="preserve"> UE </w:t>
        </w:r>
      </w:ins>
      <w:ins w:id="141" w:author="Google - Ellen Liao v10" w:date="2024-11-20T19:16:00Z">
        <w:r w:rsidR="00AF428F">
          <w:rPr>
            <w:noProof/>
            <w:lang w:eastAsia="ja-JP"/>
          </w:rPr>
          <w:t>(including IoT device)</w:t>
        </w:r>
        <w:r w:rsidR="00AF428F" w:rsidRPr="00333FD5">
          <w:rPr>
            <w:rFonts w:eastAsia="SimSun"/>
            <w:noProof/>
            <w:lang w:eastAsia="zh-CN"/>
          </w:rPr>
          <w:t xml:space="preserve"> </w:t>
        </w:r>
      </w:ins>
      <w:ins w:id="142" w:author="Google - Ellen Liao v6" w:date="2024-11-08T09:20:00Z">
        <w:del w:id="143" w:author="Google - Ellen Liao v10" w:date="2024-11-20T19:16:00Z">
          <w:r w:rsidDel="00AF428F">
            <w:delText xml:space="preserve">or IoT device </w:delText>
          </w:r>
        </w:del>
        <w:r>
          <w:t>for SMS, or NIDD based messaging services. The PMS</w:t>
        </w:r>
      </w:ins>
      <w:ins w:id="144" w:author="Google - Ellen Liao v9" w:date="2024-11-20T12:16:00Z">
        <w:r w:rsidR="002258FF">
          <w:t>E</w:t>
        </w:r>
      </w:ins>
      <w:ins w:id="145" w:author="Google - Ellen Liao v6" w:date="2024-11-08T09:20:00Z">
        <w:r>
          <w:t xml:space="preserve"> provides priority treatment to increase the probability of an authorized </w:t>
        </w:r>
        <w:del w:id="146" w:author="Google - Ellen Liao v9" w:date="2024-11-20T12:10:00Z">
          <w:r w:rsidDel="003471BB">
            <w:delText>third-party</w:delText>
          </w:r>
        </w:del>
      </w:ins>
      <w:ins w:id="147" w:author="Google - Ellen Liao v9" w:date="2024-11-20T12:10:00Z">
        <w:r w:rsidR="003471BB">
          <w:t>application</w:t>
        </w:r>
      </w:ins>
      <w:ins w:id="148" w:author="Google - Ellen Liao v6" w:date="2024-11-08T09:20:00Z">
        <w:r>
          <w:t xml:space="preserve"> user’s messaging communication being successful. Especially when network congestion is blocking access attempts for messaging or session establishment</w:t>
        </w:r>
        <w:r>
          <w:rPr>
            <w:lang w:eastAsia="zh-CN"/>
          </w:rPr>
          <w:t xml:space="preserve">, </w:t>
        </w:r>
        <w:r>
          <w:t>PMS</w:t>
        </w:r>
      </w:ins>
      <w:ins w:id="149" w:author="Google - Ellen Liao v9" w:date="2024-11-20T12:11:00Z">
        <w:r w:rsidR="003471BB">
          <w:t>E</w:t>
        </w:r>
      </w:ins>
      <w:ins w:id="150" w:author="Google - Ellen Liao v6" w:date="2024-11-08T09:20:00Z">
        <w:r>
          <w:t xml:space="preserve"> allows qualified and authorized </w:t>
        </w:r>
      </w:ins>
      <w:ins w:id="151" w:author="Google - Ellen Liao v9" w:date="2024-11-20T12:11:00Z">
        <w:r w:rsidR="003471BB">
          <w:t xml:space="preserve">application </w:t>
        </w:r>
      </w:ins>
      <w:ins w:id="152" w:author="Google - Ellen Liao v6" w:date="2024-11-08T09:20:00Z">
        <w:del w:id="153" w:author="Google - Ellen Liao v9" w:date="2024-11-20T12:11:00Z">
          <w:r w:rsidDel="003471BB">
            <w:delText xml:space="preserve">third-party </w:delText>
          </w:r>
        </w:del>
        <w:r>
          <w:t xml:space="preserve">users for urgent events to obtain priority access to the next available radio channel on a priority basis before other UEs using other </w:t>
        </w:r>
        <w:r w:rsidRPr="00027948">
          <w:rPr>
            <w:lang w:eastAsia="zh-CN"/>
          </w:rPr>
          <w:t>normal commercial messaging services</w:t>
        </w:r>
        <w:r>
          <w:t xml:space="preserve">. </w:t>
        </w:r>
      </w:ins>
    </w:p>
    <w:p w14:paraId="39045147" w14:textId="31281D14" w:rsidR="000D1B09" w:rsidRPr="006D4709" w:rsidDel="00FA37E7" w:rsidRDefault="000D1B09" w:rsidP="000D1B09">
      <w:pPr>
        <w:rPr>
          <w:ins w:id="154" w:author="Google - Ellen Liao v6" w:date="2024-11-08T09:20:00Z"/>
          <w:del w:id="155" w:author="Google - Ellen Liao v12" w:date="2024-11-21T19:32:00Z"/>
          <w:strike/>
        </w:rPr>
      </w:pPr>
      <w:ins w:id="156" w:author="Google - Ellen Liao v6" w:date="2024-11-08T09:20:00Z">
        <w:del w:id="157" w:author="Google - Ellen Liao v12" w:date="2024-11-21T19:32:00Z">
          <w:r w:rsidDel="00FA37E7">
            <w:delText>The PMS</w:delText>
          </w:r>
        </w:del>
      </w:ins>
      <w:ins w:id="158" w:author="Google - Ellen Liao v9" w:date="2024-11-20T12:16:00Z">
        <w:del w:id="159" w:author="Google - Ellen Liao v12" w:date="2024-11-21T19:32:00Z">
          <w:r w:rsidR="002258FF" w:rsidDel="00FA37E7">
            <w:delText>E</w:delText>
          </w:r>
        </w:del>
      </w:ins>
      <w:ins w:id="160" w:author="Google - Ellen Liao v6" w:date="2024-11-08T09:20:00Z">
        <w:del w:id="161" w:author="Google - Ellen Liao v12" w:date="2024-11-21T19:32:00Z">
          <w:r w:rsidDel="00FA37E7">
            <w:delText xml:space="preserve"> includes network functions that fall into the same categories (service invocation and revocation, authentication and authorization, signaling invocation, messaging origination and termination, and security aspects) as MPS for messaging indicated in clause 9.4 of TS22.153 [x] which is based on MPS priority provided by operator’s network for Service Users. The main difference is that PMS</w:delText>
          </w:r>
        </w:del>
      </w:ins>
      <w:ins w:id="162" w:author="Google - Ellen Liao v9" w:date="2024-11-20T12:16:00Z">
        <w:del w:id="163" w:author="Google - Ellen Liao v12" w:date="2024-11-21T19:32:00Z">
          <w:r w:rsidR="002258FF" w:rsidDel="00FA37E7">
            <w:delText>E</w:delText>
          </w:r>
        </w:del>
      </w:ins>
      <w:ins w:id="164" w:author="Google - Ellen Liao v6" w:date="2024-11-08T09:20:00Z">
        <w:del w:id="165" w:author="Google - Ellen Liao v12" w:date="2024-11-21T19:32:00Z">
          <w:r w:rsidDel="00FA37E7">
            <w:delText xml:space="preserve"> is for providing priority treatment in operator’s network to an authorized third-party</w:delText>
          </w:r>
        </w:del>
      </w:ins>
      <w:ins w:id="166" w:author="Google - Ellen Liao v9" w:date="2024-11-20T12:11:00Z">
        <w:del w:id="167" w:author="Google - Ellen Liao v12" w:date="2024-11-21T19:32:00Z">
          <w:r w:rsidR="003471BB" w:rsidDel="00FA37E7">
            <w:delText>application</w:delText>
          </w:r>
        </w:del>
      </w:ins>
      <w:ins w:id="168" w:author="Google - Ellen Liao v6" w:date="2024-11-08T09:20:00Z">
        <w:del w:id="169" w:author="Google - Ellen Liao v12" w:date="2024-11-21T19:32:00Z">
          <w:r w:rsidDel="00FA37E7">
            <w:delText xml:space="preserve"> user using third party service provider’s service for alerting urgent events. Based on regional/national</w:delText>
          </w:r>
          <w:r w:rsidRPr="004D5983" w:rsidDel="00FA37E7">
            <w:delText xml:space="preserve"> regulatory requirements</w:delText>
          </w:r>
          <w:r w:rsidDel="00FA37E7">
            <w:delText xml:space="preserve">, service level agreement with third party, and operator’s policy, the operator’s </w:delText>
          </w:r>
          <w:r w:rsidRPr="00AE6635" w:rsidDel="00FA37E7">
            <w:delText>network provides differential priority treatment between MPS authorized Service User, and PMS</w:delText>
          </w:r>
        </w:del>
      </w:ins>
      <w:ins w:id="170" w:author="Google - Ellen Liao v9" w:date="2024-11-20T11:56:00Z">
        <w:del w:id="171" w:author="Google - Ellen Liao v12" w:date="2024-11-21T19:32:00Z">
          <w:r w:rsidR="00FB2635" w:rsidRPr="00AE6635" w:rsidDel="00FA37E7">
            <w:delText>E’s</w:delText>
          </w:r>
        </w:del>
      </w:ins>
      <w:ins w:id="172" w:author="Google - Ellen Liao v6" w:date="2024-11-08T09:20:00Z">
        <w:del w:id="173" w:author="Google - Ellen Liao v12" w:date="2024-11-21T19:32:00Z">
          <w:r w:rsidRPr="00AE6635" w:rsidDel="00FA37E7">
            <w:delText xml:space="preserve"> authorized third party</w:delText>
          </w:r>
        </w:del>
      </w:ins>
      <w:ins w:id="174" w:author="Google - Ellen Liao v9" w:date="2024-11-20T11:56:00Z">
        <w:del w:id="175" w:author="Google - Ellen Liao v12" w:date="2024-11-21T19:32:00Z">
          <w:r w:rsidR="00FB2635" w:rsidRPr="00AE6635" w:rsidDel="00FA37E7">
            <w:delText>application</w:delText>
          </w:r>
        </w:del>
      </w:ins>
      <w:ins w:id="176" w:author="Google - Ellen Liao v6" w:date="2024-11-08T09:20:00Z">
        <w:del w:id="177" w:author="Google - Ellen Liao v12" w:date="2024-11-21T19:32:00Z">
          <w:r w:rsidRPr="00AE6635" w:rsidDel="00FA37E7">
            <w:delText xml:space="preserve"> user.</w:delText>
          </w:r>
        </w:del>
      </w:ins>
    </w:p>
    <w:p w14:paraId="75AED25A" w14:textId="2429CB2E" w:rsidR="000D1B09" w:rsidRPr="009F5418" w:rsidRDefault="000D1B09" w:rsidP="000D1B09">
      <w:pPr>
        <w:pStyle w:val="NO"/>
        <w:rPr>
          <w:ins w:id="178" w:author="Google - Ellen Liao v6" w:date="2024-11-08T09:20:00Z"/>
          <w:lang w:val="en-US"/>
        </w:rPr>
      </w:pPr>
      <w:ins w:id="179" w:author="Google - Ellen Liao v6" w:date="2024-11-08T09:20:00Z">
        <w:r>
          <w:rPr>
            <w:lang w:val="en-US"/>
          </w:rPr>
          <w:t>NOTE 1:  PMS</w:t>
        </w:r>
      </w:ins>
      <w:ins w:id="180" w:author="Google - Ellen Liao v9" w:date="2024-11-20T12:11:00Z">
        <w:r w:rsidR="003471BB">
          <w:rPr>
            <w:lang w:val="en-US"/>
          </w:rPr>
          <w:t>E</w:t>
        </w:r>
      </w:ins>
      <w:ins w:id="181" w:author="Google - Ellen Liao v6" w:date="2024-11-08T09:20:00Z">
        <w:r>
          <w:rPr>
            <w:lang w:val="en-US"/>
          </w:rPr>
          <w:t xml:space="preserve"> is applicable for 3GPP system with terrestrial access and satellite access.</w:t>
        </w:r>
      </w:ins>
    </w:p>
    <w:p w14:paraId="4EC8C46D" w14:textId="77777777" w:rsidR="000D1B09" w:rsidRPr="000D1CA5" w:rsidRDefault="000D1B09" w:rsidP="000D1B09">
      <w:pPr>
        <w:pStyle w:val="Heading3"/>
        <w:rPr>
          <w:ins w:id="182" w:author="Google - Ellen Liao v6" w:date="2024-11-08T09:20:00Z"/>
        </w:rPr>
      </w:pPr>
      <w:ins w:id="183" w:author="Google - Ellen Liao v6" w:date="2024-11-08T09:20:00Z">
        <w:r w:rsidRPr="000D1CA5">
          <w:t>6</w:t>
        </w:r>
        <w:r>
          <w:t>.X.</w:t>
        </w:r>
        <w:r w:rsidRPr="000D1CA5">
          <w:t>2</w:t>
        </w:r>
        <w:r w:rsidRPr="000D1CA5">
          <w:tab/>
        </w:r>
        <w:r>
          <w:t>R</w:t>
        </w:r>
        <w:r w:rsidRPr="000D1CA5">
          <w:t>equirements</w:t>
        </w:r>
      </w:ins>
    </w:p>
    <w:p w14:paraId="07245B80" w14:textId="0285CDB1" w:rsidR="000D1B09" w:rsidRDefault="000D1B09" w:rsidP="000D1B09">
      <w:pPr>
        <w:rPr>
          <w:ins w:id="184" w:author="Google - Ellen Liao v6" w:date="2024-11-08T09:20:00Z"/>
          <w:lang w:val="en-US"/>
        </w:rPr>
      </w:pPr>
      <w:bookmarkStart w:id="185" w:name="_Toc59115450"/>
      <w:bookmarkStart w:id="186" w:name="_Toc178347751"/>
      <w:ins w:id="187" w:author="Google - Ellen Liao v6" w:date="2024-11-08T09:20:00Z">
        <w:r w:rsidRPr="00084A1B">
          <w:t xml:space="preserve">Subject to service level agreement with the third party </w:t>
        </w:r>
      </w:ins>
      <w:ins w:id="188" w:author="Google - Ellen Liao v9" w:date="2024-11-20T12:04:00Z">
        <w:r w:rsidR="00B35563">
          <w:t xml:space="preserve">service provider </w:t>
        </w:r>
      </w:ins>
      <w:ins w:id="189" w:author="Google - Ellen Liao v6" w:date="2024-11-08T09:20:00Z">
        <w:r w:rsidRPr="00084A1B">
          <w:t>and operator’s policy for PMS</w:t>
        </w:r>
      </w:ins>
      <w:ins w:id="190" w:author="Google - Ellen Liao v9" w:date="2024-11-20T12:03:00Z">
        <w:r w:rsidR="00B35563">
          <w:t>E</w:t>
        </w:r>
      </w:ins>
      <w:ins w:id="191" w:author="Google - Ellen Liao v6" w:date="2024-11-08T09:20:00Z">
        <w:r w:rsidRPr="00084A1B">
          <w:rPr>
            <w:rFonts w:hint="eastAsia"/>
            <w:lang w:eastAsia="zh-TW"/>
          </w:rPr>
          <w:t>,</w:t>
        </w:r>
        <w:r w:rsidRPr="00084A1B">
          <w:t xml:space="preserve"> the </w:t>
        </w:r>
      </w:ins>
      <w:ins w:id="192" w:author="Google - Ellen Liao v9" w:date="2024-11-20T12:05:00Z">
        <w:r w:rsidR="00B35563">
          <w:t xml:space="preserve">3GPP </w:t>
        </w:r>
      </w:ins>
      <w:ins w:id="193" w:author="Google - Ellen Liao v6" w:date="2024-11-08T09:20:00Z">
        <w:r w:rsidRPr="00084A1B">
          <w:t xml:space="preserve">system shall support </w:t>
        </w:r>
        <w:del w:id="194" w:author="Google - Ellen Liao v9" w:date="2024-11-20T12:04:00Z">
          <w:r w:rsidRPr="00084A1B" w:rsidDel="00B35563">
            <w:delText xml:space="preserve">requirements </w:delText>
          </w:r>
          <w:r w:rsidDel="00B35563">
            <w:delText xml:space="preserve">of </w:delText>
          </w:r>
        </w:del>
        <w:r w:rsidRPr="005068A7">
          <w:rPr>
            <w:lang w:val="en-US"/>
          </w:rPr>
          <w:t>PMS</w:t>
        </w:r>
      </w:ins>
      <w:ins w:id="195" w:author="Google - Ellen Liao v9" w:date="2024-11-20T12:03:00Z">
        <w:r w:rsidR="00B35563">
          <w:rPr>
            <w:lang w:val="en-US"/>
          </w:rPr>
          <w:t>E</w:t>
        </w:r>
      </w:ins>
      <w:ins w:id="196" w:author="Google - Ellen Liao v6" w:date="2024-11-08T09:20:00Z">
        <w:r w:rsidRPr="005068A7">
          <w:rPr>
            <w:lang w:val="en-US"/>
          </w:rPr>
          <w:t xml:space="preserve"> </w:t>
        </w:r>
        <w:r>
          <w:t>including SMS, and NIDD-based messaging</w:t>
        </w:r>
        <w:r w:rsidRPr="005068A7">
          <w:rPr>
            <w:lang w:val="en-US"/>
          </w:rPr>
          <w:t xml:space="preserve"> for</w:t>
        </w:r>
        <w:r>
          <w:rPr>
            <w:lang w:val="en-US"/>
          </w:rPr>
          <w:t xml:space="preserve"> authorized</w:t>
        </w:r>
        <w:r w:rsidRPr="005068A7">
          <w:rPr>
            <w:lang w:val="en-US"/>
          </w:rPr>
          <w:t xml:space="preserve"> </w:t>
        </w:r>
        <w:del w:id="197" w:author="Google - Ellen Liao v9" w:date="2024-11-20T12:03:00Z">
          <w:r w:rsidRPr="005068A7" w:rsidDel="00B35563">
            <w:rPr>
              <w:lang w:val="en-US"/>
            </w:rPr>
            <w:delText>third-party</w:delText>
          </w:r>
        </w:del>
      </w:ins>
      <w:ins w:id="198" w:author="Google - Ellen Liao v9" w:date="2024-11-20T12:03:00Z">
        <w:r w:rsidR="00B35563">
          <w:rPr>
            <w:lang w:val="en-US"/>
          </w:rPr>
          <w:t>application</w:t>
        </w:r>
      </w:ins>
      <w:ins w:id="199" w:author="Google - Ellen Liao v6" w:date="2024-11-08T09:20:00Z">
        <w:r w:rsidRPr="005068A7">
          <w:rPr>
            <w:lang w:val="en-US"/>
          </w:rPr>
          <w:t xml:space="preserve"> user</w:t>
        </w:r>
      </w:ins>
      <w:ins w:id="200" w:author="Google - Ellen Liao v9" w:date="2024-11-20T12:03:00Z">
        <w:r w:rsidR="00B35563">
          <w:rPr>
            <w:lang w:val="en-US"/>
          </w:rPr>
          <w:t>s</w:t>
        </w:r>
      </w:ins>
      <w:ins w:id="201" w:author="Google - Ellen Liao v6" w:date="2024-11-08T09:20:00Z">
        <w:del w:id="202" w:author="Google - Ellen Liao v9" w:date="2024-11-20T12:04:00Z">
          <w:r w:rsidDel="00B35563">
            <w:delText xml:space="preserve"> as specified in TS 22.153, related to MPS for messaging for authorized Service User using UE or IoT device</w:delText>
          </w:r>
          <w:r w:rsidRPr="005068A7" w:rsidDel="00B35563">
            <w:rPr>
              <w:lang w:val="en-US"/>
            </w:rPr>
            <w:delText>, unless otherwise indicated</w:delText>
          </w:r>
        </w:del>
        <w:r>
          <w:rPr>
            <w:lang w:val="en-US"/>
          </w:rPr>
          <w:t>.</w:t>
        </w:r>
      </w:ins>
    </w:p>
    <w:p w14:paraId="18D6DF12" w14:textId="77777777" w:rsidR="000D1B09" w:rsidRDefault="000D1B09" w:rsidP="000D1B09">
      <w:pPr>
        <w:rPr>
          <w:ins w:id="203" w:author="Google - Ellen Liao v6" w:date="2024-11-08T09:20:00Z"/>
          <w:b/>
          <w:bCs/>
          <w:lang w:val="en-US"/>
        </w:rPr>
      </w:pPr>
      <w:ins w:id="204" w:author="Google - Ellen Liao v6" w:date="2024-11-08T09:20:00Z">
        <w:r>
          <w:rPr>
            <w:b/>
            <w:bCs/>
            <w:lang w:val="en-US"/>
          </w:rPr>
          <w:t>Message origination and termination:</w:t>
        </w:r>
      </w:ins>
    </w:p>
    <w:p w14:paraId="06387768" w14:textId="09926F70" w:rsidR="000D1B09" w:rsidRDefault="000D1B09" w:rsidP="000D1B09">
      <w:pPr>
        <w:rPr>
          <w:ins w:id="205" w:author="Google - Ellen Liao v6" w:date="2024-11-08T09:20:00Z"/>
        </w:rPr>
      </w:pPr>
      <w:ins w:id="206" w:author="Google - Ellen Liao v6" w:date="2024-11-08T09:20:00Z">
        <w:r w:rsidRPr="009F5418">
          <w:t xml:space="preserve">When </w:t>
        </w:r>
        <w:r>
          <w:t>PMS</w:t>
        </w:r>
      </w:ins>
      <w:ins w:id="207" w:author="Google - Ellen Liao v9" w:date="2024-11-20T12:05:00Z">
        <w:r w:rsidR="00B35563">
          <w:t>E</w:t>
        </w:r>
      </w:ins>
      <w:ins w:id="208" w:author="Google - Ellen Liao v6" w:date="2024-11-08T09:20:00Z">
        <w:r w:rsidRPr="009F5418">
          <w:t xml:space="preserve"> </w:t>
        </w:r>
        <w:del w:id="209" w:author="Google - Ellen Liao v9" w:date="2024-11-20T12:05:00Z">
          <w:r w:rsidRPr="009F5418" w:rsidDel="00B35563">
            <w:delText xml:space="preserve">for Messaging </w:delText>
          </w:r>
        </w:del>
        <w:r w:rsidRPr="009F5418">
          <w:t xml:space="preserve">is authorized </w:t>
        </w:r>
        <w:r>
          <w:t>and activated for a</w:t>
        </w:r>
        <w:r w:rsidRPr="009F5418">
          <w:t xml:space="preserve"> UE</w:t>
        </w:r>
        <w:r>
          <w:t xml:space="preserve"> </w:t>
        </w:r>
      </w:ins>
      <w:ins w:id="210" w:author="Google - Ellen Liao v10" w:date="2024-11-20T19:17:00Z">
        <w:r w:rsidR="00AF428F">
          <w:rPr>
            <w:noProof/>
            <w:lang w:eastAsia="ja-JP"/>
          </w:rPr>
          <w:t>(including IoT device)</w:t>
        </w:r>
        <w:r w:rsidR="00AF428F" w:rsidRPr="00333FD5">
          <w:rPr>
            <w:rFonts w:eastAsia="SimSun"/>
            <w:noProof/>
            <w:lang w:eastAsia="zh-CN"/>
          </w:rPr>
          <w:t xml:space="preserve"> </w:t>
        </w:r>
      </w:ins>
      <w:ins w:id="211" w:author="Google - Ellen Liao v6" w:date="2024-11-08T09:20:00Z">
        <w:del w:id="212" w:author="Google - Ellen Liao v10" w:date="2024-11-20T19:17:00Z">
          <w:r w:rsidDel="00AF428F">
            <w:delText>or IoT device</w:delText>
          </w:r>
          <w:r w:rsidRPr="009F5418" w:rsidDel="00AF428F">
            <w:delText xml:space="preserve"> </w:delText>
          </w:r>
        </w:del>
        <w:r>
          <w:t xml:space="preserve">using NIDD-based messaging service, the system shall provide priority treatment for </w:t>
        </w:r>
        <w:r w:rsidRPr="002818A9">
          <w:t>all message</w:t>
        </w:r>
        <w:r>
          <w:t>s</w:t>
        </w:r>
        <w:r w:rsidRPr="002818A9">
          <w:t xml:space="preserve"> </w:t>
        </w:r>
        <w:r>
          <w:t>to/from</w:t>
        </w:r>
        <w:r w:rsidRPr="002818A9">
          <w:t xml:space="preserve"> the </w:t>
        </w:r>
        <w:r>
          <w:t>third-party application server.</w:t>
        </w:r>
      </w:ins>
    </w:p>
    <w:p w14:paraId="3F49774B" w14:textId="77777777" w:rsidR="000D1B09" w:rsidRPr="004D4366" w:rsidRDefault="000D1B09" w:rsidP="000D1B09">
      <w:pPr>
        <w:pStyle w:val="NO"/>
        <w:rPr>
          <w:ins w:id="213" w:author="Google - Ellen Liao v6" w:date="2024-11-08T09:20:00Z"/>
          <w:lang w:val="en-US"/>
        </w:rPr>
      </w:pPr>
      <w:ins w:id="214" w:author="Google - Ellen Liao v6" w:date="2024-11-08T09:20:00Z">
        <w:r w:rsidRPr="006F634F">
          <w:rPr>
            <w:lang w:val="x-none"/>
          </w:rPr>
          <w:t>NOTE</w:t>
        </w:r>
        <w:r>
          <w:rPr>
            <w:lang w:val="en-US"/>
          </w:rPr>
          <w:t xml:space="preserve"> 1</w:t>
        </w:r>
        <w:r w:rsidRPr="006F634F">
          <w:rPr>
            <w:lang w:val="x-none"/>
          </w:rPr>
          <w:t>:</w:t>
        </w:r>
        <w:r w:rsidRPr="006F634F">
          <w:rPr>
            <w:lang w:val="x-none"/>
          </w:rPr>
          <w:tab/>
        </w:r>
        <w:r>
          <w:rPr>
            <w:lang w:val="en-US"/>
          </w:rPr>
          <w:t>The</w:t>
        </w:r>
        <w:r w:rsidRPr="0092329E">
          <w:rPr>
            <w:lang w:val="en-US"/>
          </w:rPr>
          <w:t xml:space="preserve"> </w:t>
        </w:r>
        <w:r>
          <w:rPr>
            <w:lang w:val="en-US"/>
          </w:rPr>
          <w:t>NIDD-based messaging</w:t>
        </w:r>
        <w:r w:rsidRPr="0092329E">
          <w:rPr>
            <w:lang w:val="en-US"/>
          </w:rPr>
          <w:t xml:space="preserve"> </w:t>
        </w:r>
        <w:r>
          <w:rPr>
            <w:lang w:val="en-US"/>
          </w:rPr>
          <w:t xml:space="preserve">platforms </w:t>
        </w:r>
        <w:r w:rsidRPr="0092329E">
          <w:rPr>
            <w:lang w:val="en-US"/>
          </w:rPr>
          <w:t>and inter system aspects are outside 3GPP scope.</w:t>
        </w:r>
      </w:ins>
    </w:p>
    <w:p w14:paraId="00726007" w14:textId="77777777" w:rsidR="000D1B09" w:rsidRDefault="000D1B09" w:rsidP="000D1B09">
      <w:pPr>
        <w:rPr>
          <w:ins w:id="215" w:author="Google - Ellen Liao v6" w:date="2024-11-08T09:20:00Z"/>
          <w:b/>
          <w:bCs/>
          <w:lang w:val="en-US"/>
        </w:rPr>
      </w:pPr>
      <w:ins w:id="216" w:author="Google - Ellen Liao v6" w:date="2024-11-08T09:20:00Z">
        <w:r w:rsidRPr="00E73666">
          <w:rPr>
            <w:b/>
            <w:bCs/>
            <w:lang w:val="en-US"/>
          </w:rPr>
          <w:t>Authentication and Authorization:</w:t>
        </w:r>
      </w:ins>
    </w:p>
    <w:p w14:paraId="3EDA8F9C" w14:textId="777B2BD3" w:rsidR="000D1B09" w:rsidRPr="00DB53B3" w:rsidRDefault="000D1B09" w:rsidP="000D1B09">
      <w:pPr>
        <w:rPr>
          <w:ins w:id="217" w:author="Google - Ellen Liao v6" w:date="2024-11-08T09:20:00Z"/>
        </w:rPr>
      </w:pPr>
      <w:ins w:id="218" w:author="Google - Ellen Liao v6" w:date="2024-11-08T09:20:00Z">
        <w:r w:rsidRPr="00DB53B3">
          <w:t xml:space="preserve">The </w:t>
        </w:r>
        <w:r>
          <w:t xml:space="preserve">3GPP </w:t>
        </w:r>
        <w:r w:rsidRPr="00DB53B3">
          <w:t xml:space="preserve">system shall support means to authenticate and authorise a </w:t>
        </w:r>
        <w:r>
          <w:t xml:space="preserve">UE </w:t>
        </w:r>
      </w:ins>
      <w:ins w:id="219" w:author="Google - Ellen Liao v10" w:date="2024-11-20T19:17:00Z">
        <w:r w:rsidR="00AF428F">
          <w:rPr>
            <w:noProof/>
            <w:lang w:eastAsia="ja-JP"/>
          </w:rPr>
          <w:t>(including IoT device)</w:t>
        </w:r>
        <w:r w:rsidR="00AF428F" w:rsidRPr="00333FD5">
          <w:rPr>
            <w:rFonts w:eastAsia="SimSun"/>
            <w:noProof/>
            <w:lang w:eastAsia="zh-CN"/>
          </w:rPr>
          <w:t xml:space="preserve"> </w:t>
        </w:r>
      </w:ins>
      <w:ins w:id="220" w:author="Google - Ellen Liao v6" w:date="2024-11-08T09:20:00Z">
        <w:del w:id="221" w:author="Google - Ellen Liao v10" w:date="2024-11-20T19:17:00Z">
          <w:r w:rsidDel="00AF428F">
            <w:delText xml:space="preserve">or IoT device </w:delText>
          </w:r>
        </w:del>
        <w:r>
          <w:t>used by a</w:t>
        </w:r>
      </w:ins>
      <w:ins w:id="222" w:author="Google - Ellen Liao v9" w:date="2024-11-20T12:06:00Z">
        <w:r w:rsidR="00B35563">
          <w:t xml:space="preserve">n application </w:t>
        </w:r>
      </w:ins>
      <w:ins w:id="223" w:author="Google - Ellen Liao v6" w:date="2024-11-08T09:20:00Z">
        <w:del w:id="224" w:author="Google - Ellen Liao v9" w:date="2024-11-20T12:06:00Z">
          <w:r w:rsidDel="00B35563">
            <w:delText xml:space="preserve"> </w:delText>
          </w:r>
          <w:r w:rsidRPr="00DB53B3" w:rsidDel="00B35563">
            <w:delText xml:space="preserve">third-party </w:delText>
          </w:r>
        </w:del>
        <w:r>
          <w:t xml:space="preserve">user </w:t>
        </w:r>
        <w:r w:rsidRPr="00DB53B3">
          <w:t xml:space="preserve">when </w:t>
        </w:r>
        <w:r>
          <w:t>its third-party application</w:t>
        </w:r>
        <w:r w:rsidRPr="00DB53B3">
          <w:t xml:space="preserve"> </w:t>
        </w:r>
      </w:ins>
      <w:ins w:id="225" w:author="Google - Ellen Liao v9" w:date="2024-11-20T12:06:00Z">
        <w:r w:rsidR="00B35563">
          <w:t xml:space="preserve">server </w:t>
        </w:r>
      </w:ins>
      <w:ins w:id="226" w:author="Google - Ellen Liao v6" w:date="2024-11-08T09:20:00Z">
        <w:r w:rsidRPr="00DB53B3">
          <w:t xml:space="preserve">requests </w:t>
        </w:r>
        <w:r>
          <w:t>PMS</w:t>
        </w:r>
      </w:ins>
      <w:ins w:id="227" w:author="Google - Ellen Liao v9" w:date="2024-11-20T12:07:00Z">
        <w:r w:rsidR="00B35563">
          <w:t>E</w:t>
        </w:r>
      </w:ins>
      <w:ins w:id="228" w:author="Google - Ellen Liao v6" w:date="2024-11-08T09:20:00Z">
        <w:r>
          <w:t xml:space="preserve"> </w:t>
        </w:r>
        <w:r w:rsidRPr="00DB53B3">
          <w:t>activation for the following cases:</w:t>
        </w:r>
      </w:ins>
    </w:p>
    <w:p w14:paraId="61C42DCF" w14:textId="07DB88B1" w:rsidR="000D1B09" w:rsidRPr="00DB53B3" w:rsidRDefault="000D1B09" w:rsidP="000D1B09">
      <w:pPr>
        <w:pStyle w:val="B1"/>
        <w:rPr>
          <w:ins w:id="229" w:author="Google - Ellen Liao v6" w:date="2024-11-08T09:20:00Z"/>
        </w:rPr>
      </w:pPr>
      <w:ins w:id="230" w:author="Google - Ellen Liao v6" w:date="2024-11-08T09:20:00Z">
        <w:r w:rsidRPr="00DB53B3">
          <w:t>-</w:t>
        </w:r>
        <w:r w:rsidRPr="00DB53B3">
          <w:tab/>
          <w:t>a specific P</w:t>
        </w:r>
        <w:r>
          <w:t>M</w:t>
        </w:r>
        <w:r w:rsidRPr="00DB53B3">
          <w:t>S</w:t>
        </w:r>
      </w:ins>
      <w:ins w:id="231" w:author="Google - Ellen Liao v9" w:date="2024-11-20T12:07:00Z">
        <w:r w:rsidR="00B35563">
          <w:t>E</w:t>
        </w:r>
      </w:ins>
      <w:ins w:id="232" w:author="Google - Ellen Liao v6" w:date="2024-11-08T09:20:00Z">
        <w:r w:rsidRPr="00DB53B3">
          <w:t xml:space="preserve"> subscribed UE </w:t>
        </w:r>
      </w:ins>
      <w:ins w:id="233" w:author="Google - Ellen Liao v10" w:date="2024-11-20T19:17:00Z">
        <w:r w:rsidR="00AF428F">
          <w:rPr>
            <w:noProof/>
            <w:lang w:eastAsia="ja-JP"/>
          </w:rPr>
          <w:t>(including IoT device)</w:t>
        </w:r>
      </w:ins>
      <w:ins w:id="234" w:author="Google - Ellen Liao v6" w:date="2024-11-08T09:20:00Z">
        <w:del w:id="235" w:author="Google - Ellen Liao v10" w:date="2024-11-20T19:17:00Z">
          <w:r w:rsidRPr="00DB53B3" w:rsidDel="00AF428F">
            <w:delText>or P</w:delText>
          </w:r>
          <w:r w:rsidDel="00AF428F">
            <w:delText>M</w:delText>
          </w:r>
          <w:r w:rsidRPr="00DB53B3" w:rsidDel="00AF428F">
            <w:delText>S</w:delText>
          </w:r>
        </w:del>
      </w:ins>
      <w:ins w:id="236" w:author="Google - Ellen Liao v9" w:date="2024-11-20T12:07:00Z">
        <w:del w:id="237" w:author="Google - Ellen Liao v10" w:date="2024-11-20T19:17:00Z">
          <w:r w:rsidR="00B35563" w:rsidDel="00AF428F">
            <w:delText>E</w:delText>
          </w:r>
        </w:del>
      </w:ins>
      <w:ins w:id="238" w:author="Google - Ellen Liao v6" w:date="2024-11-08T09:20:00Z">
        <w:del w:id="239" w:author="Google - Ellen Liao v10" w:date="2024-11-20T19:17:00Z">
          <w:r w:rsidRPr="00DB53B3" w:rsidDel="00AF428F">
            <w:delText xml:space="preserve"> subscribed IoT device</w:delText>
          </w:r>
        </w:del>
        <w:r w:rsidRPr="00DB53B3">
          <w:t xml:space="preserve">, </w:t>
        </w:r>
      </w:ins>
    </w:p>
    <w:p w14:paraId="3E1E5735" w14:textId="5E1C172F" w:rsidR="000D1B09" w:rsidRDefault="000D1B09" w:rsidP="000D1B09">
      <w:pPr>
        <w:pStyle w:val="B1"/>
        <w:rPr>
          <w:ins w:id="240" w:author="Google - Ellen Liao v6" w:date="2024-11-08T09:20:00Z"/>
        </w:rPr>
      </w:pPr>
      <w:ins w:id="241" w:author="Google - Ellen Liao v6" w:date="2024-11-08T09:20:00Z">
        <w:r w:rsidRPr="00DB53B3">
          <w:t>-</w:t>
        </w:r>
        <w:r w:rsidRPr="00DB53B3">
          <w:tab/>
          <w:t>a group of P</w:t>
        </w:r>
        <w:r>
          <w:t>M</w:t>
        </w:r>
        <w:r w:rsidRPr="00DB53B3">
          <w:t>S</w:t>
        </w:r>
      </w:ins>
      <w:ins w:id="242" w:author="Google - Ellen Liao v9" w:date="2024-11-20T12:07:00Z">
        <w:r w:rsidR="00B35563">
          <w:t>E</w:t>
        </w:r>
      </w:ins>
      <w:ins w:id="243" w:author="Google - Ellen Liao v6" w:date="2024-11-08T09:20:00Z">
        <w:r w:rsidRPr="00DB53B3">
          <w:t xml:space="preserve"> subscribed UEs </w:t>
        </w:r>
      </w:ins>
      <w:ins w:id="244" w:author="Google - Ellen Liao v10" w:date="2024-11-20T19:17:00Z">
        <w:r w:rsidR="00AF428F">
          <w:rPr>
            <w:noProof/>
            <w:lang w:eastAsia="ja-JP"/>
          </w:rPr>
          <w:t>(including IoT device)</w:t>
        </w:r>
      </w:ins>
      <w:ins w:id="245" w:author="Google - Ellen Liao v6" w:date="2024-11-08T09:20:00Z">
        <w:del w:id="246" w:author="Google - Ellen Liao v10" w:date="2024-11-20T19:17:00Z">
          <w:r w:rsidRPr="00DB53B3" w:rsidDel="00AF428F">
            <w:delText xml:space="preserve">or </w:delText>
          </w:r>
          <w:r w:rsidDel="00AF428F">
            <w:delText>PM</w:delText>
          </w:r>
          <w:r w:rsidRPr="00DB53B3" w:rsidDel="00AF428F">
            <w:delText>S</w:delText>
          </w:r>
        </w:del>
      </w:ins>
      <w:ins w:id="247" w:author="Google - Ellen Liao v9" w:date="2024-11-20T12:07:00Z">
        <w:del w:id="248" w:author="Google - Ellen Liao v10" w:date="2024-11-20T19:17:00Z">
          <w:r w:rsidR="00B35563" w:rsidDel="00AF428F">
            <w:delText>E</w:delText>
          </w:r>
        </w:del>
      </w:ins>
      <w:ins w:id="249" w:author="Google - Ellen Liao v6" w:date="2024-11-08T09:20:00Z">
        <w:del w:id="250" w:author="Google - Ellen Liao v10" w:date="2024-11-20T19:17:00Z">
          <w:r w:rsidRPr="00DB53B3" w:rsidDel="00AF428F">
            <w:delText xml:space="preserve"> subscribed IoT devices</w:delText>
          </w:r>
        </w:del>
        <w:r>
          <w:t>,</w:t>
        </w:r>
      </w:ins>
    </w:p>
    <w:p w14:paraId="2D047382" w14:textId="0F532422" w:rsidR="000D1B09" w:rsidRPr="00DB53B3" w:rsidRDefault="000D1B09" w:rsidP="000D1B09">
      <w:pPr>
        <w:pStyle w:val="B1"/>
        <w:rPr>
          <w:ins w:id="251" w:author="Google - Ellen Liao v6" w:date="2024-11-08T09:20:00Z"/>
        </w:rPr>
      </w:pPr>
      <w:ins w:id="252" w:author="Google - Ellen Liao v6" w:date="2024-11-08T09:20:00Z">
        <w:r w:rsidRPr="00DB53B3">
          <w:t>-</w:t>
        </w:r>
        <w:r w:rsidRPr="00DB53B3">
          <w:tab/>
          <w:t xml:space="preserve">a </w:t>
        </w:r>
        <w:r>
          <w:t>non-</w:t>
        </w:r>
        <w:r w:rsidRPr="00DB53B3">
          <w:t>P</w:t>
        </w:r>
        <w:r>
          <w:t>M</w:t>
        </w:r>
        <w:r w:rsidRPr="00DB53B3">
          <w:t>S</w:t>
        </w:r>
      </w:ins>
      <w:ins w:id="253" w:author="Google - Ellen Liao v9" w:date="2024-11-20T12:07:00Z">
        <w:r w:rsidR="00B35563">
          <w:t>E</w:t>
        </w:r>
      </w:ins>
      <w:ins w:id="254" w:author="Google - Ellen Liao v6" w:date="2024-11-08T09:20:00Z">
        <w:r w:rsidRPr="00DB53B3">
          <w:t xml:space="preserve"> subscribed UE </w:t>
        </w:r>
      </w:ins>
      <w:ins w:id="255" w:author="Google - Ellen Liao v10" w:date="2024-11-20T19:18:00Z">
        <w:r w:rsidR="00AF428F">
          <w:rPr>
            <w:noProof/>
            <w:lang w:eastAsia="ja-JP"/>
          </w:rPr>
          <w:t>(including IoT device)</w:t>
        </w:r>
      </w:ins>
      <w:ins w:id="256" w:author="Google - Ellen Liao v6" w:date="2024-11-08T09:20:00Z">
        <w:del w:id="257" w:author="Google - Ellen Liao v10" w:date="2024-11-20T19:18:00Z">
          <w:r w:rsidRPr="00DB53B3" w:rsidDel="00AF428F">
            <w:delText xml:space="preserve">or </w:delText>
          </w:r>
          <w:r w:rsidDel="00AF428F">
            <w:delText>non-</w:delText>
          </w:r>
          <w:r w:rsidRPr="00DB53B3" w:rsidDel="00AF428F">
            <w:delText>P</w:delText>
          </w:r>
          <w:r w:rsidDel="00AF428F">
            <w:delText>M</w:delText>
          </w:r>
          <w:r w:rsidRPr="00DB53B3" w:rsidDel="00AF428F">
            <w:delText>S</w:delText>
          </w:r>
        </w:del>
      </w:ins>
      <w:ins w:id="258" w:author="Google - Ellen Liao v9" w:date="2024-11-20T12:07:00Z">
        <w:del w:id="259" w:author="Google - Ellen Liao v10" w:date="2024-11-20T19:18:00Z">
          <w:r w:rsidR="00B35563" w:rsidDel="00AF428F">
            <w:delText>E</w:delText>
          </w:r>
        </w:del>
      </w:ins>
      <w:ins w:id="260" w:author="Google - Ellen Liao v6" w:date="2024-11-08T09:20:00Z">
        <w:del w:id="261" w:author="Google - Ellen Liao v10" w:date="2024-11-20T19:18:00Z">
          <w:r w:rsidRPr="00DB53B3" w:rsidDel="00AF428F">
            <w:delText xml:space="preserve"> subscribed IoT device</w:delText>
          </w:r>
        </w:del>
        <w:r w:rsidRPr="00DB53B3">
          <w:t xml:space="preserve">, </w:t>
        </w:r>
      </w:ins>
    </w:p>
    <w:p w14:paraId="1ED0013E" w14:textId="0E98EC4E" w:rsidR="000D1B09" w:rsidRPr="00DB53B3" w:rsidRDefault="000D1B09" w:rsidP="000D1B09">
      <w:pPr>
        <w:pStyle w:val="B1"/>
        <w:rPr>
          <w:ins w:id="262" w:author="Google - Ellen Liao v6" w:date="2024-11-08T09:20:00Z"/>
        </w:rPr>
      </w:pPr>
      <w:ins w:id="263" w:author="Google - Ellen Liao v6" w:date="2024-11-08T09:20:00Z">
        <w:r w:rsidRPr="00DB53B3">
          <w:t>-</w:t>
        </w:r>
        <w:r w:rsidRPr="00DB53B3">
          <w:tab/>
          <w:t xml:space="preserve">a group of </w:t>
        </w:r>
        <w:r>
          <w:t>non-</w:t>
        </w:r>
        <w:r w:rsidRPr="00DB53B3">
          <w:t>P</w:t>
        </w:r>
        <w:r>
          <w:t>M</w:t>
        </w:r>
        <w:r w:rsidRPr="00DB53B3">
          <w:t>S</w:t>
        </w:r>
      </w:ins>
      <w:ins w:id="264" w:author="Google - Ellen Liao v9" w:date="2024-11-20T12:07:00Z">
        <w:r w:rsidR="00B35563">
          <w:t>E</w:t>
        </w:r>
      </w:ins>
      <w:ins w:id="265" w:author="Google - Ellen Liao v6" w:date="2024-11-08T09:20:00Z">
        <w:r w:rsidRPr="00DB53B3">
          <w:t xml:space="preserve"> subscribed UEs </w:t>
        </w:r>
      </w:ins>
      <w:ins w:id="266" w:author="Google - Ellen Liao v10" w:date="2024-11-20T19:18:00Z">
        <w:r w:rsidR="00AF428F">
          <w:rPr>
            <w:noProof/>
            <w:lang w:eastAsia="ja-JP"/>
          </w:rPr>
          <w:t>(including IoT device)</w:t>
        </w:r>
      </w:ins>
      <w:ins w:id="267" w:author="Google - Ellen Liao v6" w:date="2024-11-08T09:20:00Z">
        <w:del w:id="268" w:author="Google - Ellen Liao v10" w:date="2024-11-20T19:18:00Z">
          <w:r w:rsidRPr="00DB53B3" w:rsidDel="00AF428F">
            <w:delText xml:space="preserve">or </w:delText>
          </w:r>
          <w:r w:rsidDel="00AF428F">
            <w:delText>non-PM</w:delText>
          </w:r>
          <w:r w:rsidRPr="00DB53B3" w:rsidDel="00AF428F">
            <w:delText>S</w:delText>
          </w:r>
        </w:del>
      </w:ins>
      <w:ins w:id="269" w:author="Google - Ellen Liao v9" w:date="2024-11-20T12:07:00Z">
        <w:del w:id="270" w:author="Google - Ellen Liao v10" w:date="2024-11-20T19:18:00Z">
          <w:r w:rsidR="00B35563" w:rsidDel="00AF428F">
            <w:delText>E</w:delText>
          </w:r>
        </w:del>
      </w:ins>
      <w:ins w:id="271" w:author="Google - Ellen Liao v6" w:date="2024-11-08T09:20:00Z">
        <w:del w:id="272" w:author="Google - Ellen Liao v10" w:date="2024-11-20T19:18:00Z">
          <w:r w:rsidRPr="00DB53B3" w:rsidDel="00AF428F">
            <w:delText xml:space="preserve"> subscribed IoT devices</w:delText>
          </w:r>
        </w:del>
        <w:r>
          <w:t>.</w:t>
        </w:r>
      </w:ins>
    </w:p>
    <w:p w14:paraId="2CCC7826" w14:textId="3BDED666" w:rsidR="000D1B09" w:rsidRDefault="000D1B09" w:rsidP="000D1B09">
      <w:pPr>
        <w:pStyle w:val="NO"/>
        <w:rPr>
          <w:ins w:id="273" w:author="Google - Ellen Liao v6" w:date="2024-11-08T09:20:00Z"/>
        </w:rPr>
      </w:pPr>
      <w:ins w:id="274" w:author="Google - Ellen Liao v6" w:date="2024-11-08T09:20:00Z">
        <w:r>
          <w:rPr>
            <w:lang w:val="en-US"/>
          </w:rPr>
          <w:t xml:space="preserve">NOTE 3: </w:t>
        </w:r>
        <w:r>
          <w:rPr>
            <w:lang w:val="en-US"/>
          </w:rPr>
          <w:tab/>
          <w:t xml:space="preserve">the </w:t>
        </w:r>
        <w:del w:id="275" w:author="Google - Ellen Liao v9" w:date="2024-11-20T12:07:00Z">
          <w:r w:rsidDel="00B35563">
            <w:rPr>
              <w:lang w:val="en-US"/>
            </w:rPr>
            <w:delText>third-party user’s</w:delText>
          </w:r>
        </w:del>
        <w:del w:id="276" w:author="Google - Ellen Liao v9" w:date="2024-11-20T12:08:00Z">
          <w:r w:rsidDel="00B35563">
            <w:rPr>
              <w:lang w:val="en-US"/>
            </w:rPr>
            <w:delText xml:space="preserve"> </w:delText>
          </w:r>
        </w:del>
        <w:r>
          <w:rPr>
            <w:lang w:val="en-US"/>
          </w:rPr>
          <w:t>PMS</w:t>
        </w:r>
      </w:ins>
      <w:ins w:id="277" w:author="Google - Ellen Liao v9" w:date="2024-11-20T12:07:00Z">
        <w:r w:rsidR="00B35563">
          <w:rPr>
            <w:lang w:val="en-US"/>
          </w:rPr>
          <w:t>E</w:t>
        </w:r>
      </w:ins>
      <w:ins w:id="278" w:author="Google - Ellen Liao v6" w:date="2024-11-08T09:20:00Z">
        <w:r>
          <w:rPr>
            <w:lang w:val="en-US"/>
          </w:rPr>
          <w:t xml:space="preserve"> subscription information </w:t>
        </w:r>
      </w:ins>
      <w:ins w:id="279" w:author="Google - Ellen Liao v9" w:date="2024-11-20T12:08:00Z">
        <w:r w:rsidR="00B35563">
          <w:rPr>
            <w:lang w:val="en-US"/>
          </w:rPr>
          <w:t xml:space="preserve">of an application user </w:t>
        </w:r>
      </w:ins>
      <w:ins w:id="280" w:author="Google - Ellen Liao v6" w:date="2024-11-08T09:20:00Z">
        <w:r w:rsidRPr="00E07A74">
          <w:t>(e.g., credentials)</w:t>
        </w:r>
        <w:r>
          <w:t xml:space="preserve"> is assumed not always associated with the UE’s</w:t>
        </w:r>
      </w:ins>
      <w:ins w:id="281" w:author="Google - Ellen Liao v10" w:date="2024-11-20T19:18:00Z">
        <w:r w:rsidR="00AF428F">
          <w:t xml:space="preserve"> </w:t>
        </w:r>
        <w:r w:rsidR="00AF428F">
          <w:rPr>
            <w:noProof/>
            <w:lang w:eastAsia="ja-JP"/>
          </w:rPr>
          <w:t>(including IoT device’s)</w:t>
        </w:r>
        <w:r w:rsidR="00AF428F" w:rsidRPr="00333FD5">
          <w:rPr>
            <w:rFonts w:eastAsia="SimSun"/>
            <w:noProof/>
            <w:lang w:eastAsia="zh-CN"/>
          </w:rPr>
          <w:t xml:space="preserve"> </w:t>
        </w:r>
      </w:ins>
      <w:ins w:id="282" w:author="Google - Ellen Liao v6" w:date="2024-11-08T09:20:00Z">
        <w:del w:id="283" w:author="Google - Ellen Liao v10" w:date="2024-11-20T19:18:00Z">
          <w:r w:rsidDel="00AF428F">
            <w:delText xml:space="preserve">/IoT device’s </w:delText>
          </w:r>
        </w:del>
        <w:r>
          <w:t xml:space="preserve">HPLMN subscription. </w:t>
        </w:r>
      </w:ins>
    </w:p>
    <w:p w14:paraId="3B2A0E5D" w14:textId="4EDD264B" w:rsidR="000D1B09" w:rsidRPr="009D734A" w:rsidRDefault="000D1B09" w:rsidP="000D1B09">
      <w:pPr>
        <w:pStyle w:val="NO"/>
        <w:rPr>
          <w:ins w:id="284" w:author="Google - Ellen Liao v6" w:date="2024-11-08T09:20:00Z"/>
          <w:lang w:val="en-US"/>
        </w:rPr>
      </w:pPr>
      <w:ins w:id="285" w:author="Google - Ellen Liao v6" w:date="2024-11-08T09:20:00Z">
        <w:r w:rsidRPr="009D734A">
          <w:rPr>
            <w:lang w:val="en-US"/>
          </w:rPr>
          <w:t xml:space="preserve">NOTE </w:t>
        </w:r>
        <w:r>
          <w:rPr>
            <w:lang w:val="en-US"/>
          </w:rPr>
          <w:t>4</w:t>
        </w:r>
        <w:r w:rsidRPr="009D734A">
          <w:rPr>
            <w:lang w:val="en-US"/>
          </w:rPr>
          <w:t>:</w:t>
        </w:r>
        <w:r w:rsidRPr="009D734A">
          <w:rPr>
            <w:lang w:val="en-US"/>
          </w:rPr>
          <w:tab/>
        </w:r>
        <w:r>
          <w:rPr>
            <w:lang w:val="en-US"/>
          </w:rPr>
          <w:t>t</w:t>
        </w:r>
        <w:r w:rsidRPr="009D734A">
          <w:rPr>
            <w:lang w:val="en-US"/>
          </w:rPr>
          <w:t xml:space="preserve">he </w:t>
        </w:r>
        <w:r>
          <w:rPr>
            <w:lang w:val="en-US"/>
          </w:rPr>
          <w:t>PMS</w:t>
        </w:r>
      </w:ins>
      <w:ins w:id="286" w:author="Google - Ellen Liao v9" w:date="2024-11-20T12:09:00Z">
        <w:r w:rsidR="00B35563">
          <w:rPr>
            <w:lang w:val="en-US"/>
          </w:rPr>
          <w:t>E</w:t>
        </w:r>
      </w:ins>
      <w:ins w:id="287" w:author="Google - Ellen Liao v6" w:date="2024-11-08T09:20:00Z">
        <w:r w:rsidRPr="009D734A">
          <w:rPr>
            <w:lang w:val="en-US"/>
          </w:rPr>
          <w:t xml:space="preserve"> subscription related information is associated with the UE’s HPLMN subscription </w:t>
        </w:r>
        <w:r>
          <w:rPr>
            <w:lang w:val="en-US"/>
          </w:rPr>
          <w:t xml:space="preserve">if available </w:t>
        </w:r>
        <w:r w:rsidRPr="009D734A">
          <w:rPr>
            <w:lang w:val="en-US"/>
          </w:rPr>
          <w:t xml:space="preserve">and is either stored in the UE and the HPLMN, or only in the HPLMN.  In the case that the </w:t>
        </w:r>
        <w:r>
          <w:rPr>
            <w:lang w:val="en-US"/>
          </w:rPr>
          <w:t>PMS</w:t>
        </w:r>
      </w:ins>
      <w:ins w:id="288" w:author="Google - Ellen Liao v9" w:date="2024-11-20T12:09:00Z">
        <w:r w:rsidR="00B35563">
          <w:rPr>
            <w:lang w:val="en-US"/>
          </w:rPr>
          <w:t>E</w:t>
        </w:r>
      </w:ins>
      <w:ins w:id="289" w:author="Google - Ellen Liao v6" w:date="2024-11-08T09:20:00Z">
        <w:r w:rsidRPr="009D734A">
          <w:rPr>
            <w:lang w:val="en-US"/>
          </w:rPr>
          <w:t xml:space="preserve"> subscription is stored in the UE, the UE’s membership in a special access class [X] as per TS 22.011 [</w:t>
        </w:r>
        <w:r>
          <w:rPr>
            <w:lang w:val="en-US"/>
          </w:rPr>
          <w:t>xx</w:t>
        </w:r>
        <w:r w:rsidRPr="009D734A">
          <w:rPr>
            <w:lang w:val="en-US"/>
          </w:rPr>
          <w:t>] is used for E-UTRAN access to the EPC and membership in Access Identity [X] as per TS 22.261 [</w:t>
        </w:r>
        <w:proofErr w:type="spellStart"/>
        <w:r>
          <w:rPr>
            <w:lang w:val="en-US"/>
          </w:rPr>
          <w:t>yy</w:t>
        </w:r>
        <w:proofErr w:type="spellEnd"/>
        <w:r w:rsidRPr="009D734A">
          <w:rPr>
            <w:lang w:val="en-US"/>
          </w:rPr>
          <w:t xml:space="preserve">] is used for 5GS (NR and E-UTRA access to the 5GC). In the case where the </w:t>
        </w:r>
        <w:del w:id="290" w:author="Google - Ellen Liao v9" w:date="2024-11-20T12:09:00Z">
          <w:r w:rsidRPr="009D734A" w:rsidDel="00B35563">
            <w:rPr>
              <w:lang w:val="en-US"/>
            </w:rPr>
            <w:delText>MPS</w:delText>
          </w:r>
        </w:del>
      </w:ins>
      <w:ins w:id="291" w:author="Google - Ellen Liao v9" w:date="2024-11-20T12:09:00Z">
        <w:r w:rsidR="00B35563">
          <w:rPr>
            <w:lang w:val="en-US"/>
          </w:rPr>
          <w:t>PMSE</w:t>
        </w:r>
      </w:ins>
      <w:ins w:id="292" w:author="Google - Ellen Liao v6" w:date="2024-11-08T09:20:00Z">
        <w:r w:rsidRPr="009D734A">
          <w:rPr>
            <w:lang w:val="en-US"/>
          </w:rPr>
          <w:t xml:space="preserve"> subscription is stored only in the HPLMN (5GC), the HPLMN (5GC) can provide </w:t>
        </w:r>
        <w:r>
          <w:rPr>
            <w:lang w:val="en-US"/>
          </w:rPr>
          <w:t>PMS</w:t>
        </w:r>
      </w:ins>
      <w:ins w:id="293" w:author="Google - Ellen Liao v9" w:date="2024-11-20T12:09:00Z">
        <w:r w:rsidR="00B35563">
          <w:rPr>
            <w:lang w:val="en-US"/>
          </w:rPr>
          <w:t>E</w:t>
        </w:r>
      </w:ins>
      <w:ins w:id="294" w:author="Google - Ellen Liao v6" w:date="2024-11-08T09:20:00Z">
        <w:r w:rsidRPr="009D734A">
          <w:rPr>
            <w:lang w:val="en-US"/>
          </w:rPr>
          <w:t xml:space="preserve"> indication during the UE registration.</w:t>
        </w:r>
      </w:ins>
    </w:p>
    <w:p w14:paraId="5775E757" w14:textId="77777777" w:rsidR="000D1B09" w:rsidRPr="00E73666" w:rsidRDefault="000D1B09" w:rsidP="000D1B09">
      <w:pPr>
        <w:rPr>
          <w:ins w:id="295" w:author="Google - Ellen Liao v6" w:date="2024-11-08T09:20:00Z"/>
          <w:b/>
          <w:bCs/>
          <w:lang w:val="en-US"/>
        </w:rPr>
      </w:pPr>
      <w:ins w:id="296" w:author="Google - Ellen Liao v6" w:date="2024-11-08T09:20:00Z">
        <w:r>
          <w:rPr>
            <w:b/>
            <w:bCs/>
            <w:lang w:val="en-US"/>
          </w:rPr>
          <w:t>Roaming</w:t>
        </w:r>
        <w:r w:rsidRPr="00E73666">
          <w:rPr>
            <w:b/>
            <w:bCs/>
            <w:lang w:val="en-US"/>
          </w:rPr>
          <w:t>:</w:t>
        </w:r>
      </w:ins>
    </w:p>
    <w:p w14:paraId="6138E179" w14:textId="0FC1CEBD" w:rsidR="000D1B09" w:rsidRDefault="000D1B09" w:rsidP="000D1B09">
      <w:pPr>
        <w:rPr>
          <w:ins w:id="297" w:author="Google - Ellen Liao v6" w:date="2024-11-08T09:20:00Z"/>
        </w:rPr>
      </w:pPr>
      <w:ins w:id="298" w:author="Google - Ellen Liao v6" w:date="2024-11-08T09:20:00Z">
        <w:r>
          <w:t>The system shall support PMS</w:t>
        </w:r>
      </w:ins>
      <w:ins w:id="299" w:author="Google - Ellen Liao v9" w:date="2024-11-20T12:01:00Z">
        <w:r w:rsidR="00FB2635">
          <w:t>E</w:t>
        </w:r>
      </w:ins>
      <w:ins w:id="300" w:author="Google - Ellen Liao v6" w:date="2024-11-08T09:20:00Z">
        <w:r w:rsidRPr="00C63225">
          <w:t xml:space="preserve"> when </w:t>
        </w:r>
        <w:r>
          <w:t xml:space="preserve">a UE </w:t>
        </w:r>
      </w:ins>
      <w:ins w:id="301" w:author="Google - Ellen Liao v10" w:date="2024-11-20T19:18:00Z">
        <w:r w:rsidR="00AF428F">
          <w:rPr>
            <w:noProof/>
            <w:lang w:eastAsia="ja-JP"/>
          </w:rPr>
          <w:t>(including IoT device)</w:t>
        </w:r>
        <w:r w:rsidR="00AF428F" w:rsidRPr="00333FD5">
          <w:rPr>
            <w:rFonts w:eastAsia="SimSun"/>
            <w:noProof/>
            <w:lang w:eastAsia="zh-CN"/>
          </w:rPr>
          <w:t xml:space="preserve"> </w:t>
        </w:r>
      </w:ins>
      <w:ins w:id="302" w:author="Google - Ellen Liao v6" w:date="2024-11-08T09:20:00Z">
        <w:del w:id="303" w:author="Google - Ellen Liao v10" w:date="2024-11-20T19:18:00Z">
          <w:r w:rsidDel="00AF428F">
            <w:delText xml:space="preserve">or IoT device </w:delText>
          </w:r>
        </w:del>
        <w:r>
          <w:t>with an PMS</w:t>
        </w:r>
      </w:ins>
      <w:ins w:id="304" w:author="Google - Ellen Liao v9" w:date="2024-11-20T12:01:00Z">
        <w:r w:rsidR="00FB2635">
          <w:t>E</w:t>
        </w:r>
      </w:ins>
      <w:ins w:id="305" w:author="Google - Ellen Liao v6" w:date="2024-11-08T09:20:00Z">
        <w:r>
          <w:t xml:space="preserve"> subscription</w:t>
        </w:r>
        <w:r w:rsidRPr="00C63225">
          <w:t xml:space="preserve"> is roaming</w:t>
        </w:r>
        <w:del w:id="306" w:author="Google - Ellen Liao v9" w:date="2024-11-20T12:02:00Z">
          <w:r w:rsidDel="00FB2635">
            <w:delText>,</w:delText>
          </w:r>
          <w:r w:rsidRPr="00C63225" w:rsidDel="00FB2635">
            <w:delText xml:space="preserve"> within the home country </w:delText>
          </w:r>
          <w:r w:rsidDel="00FB2635">
            <w:delText>or outside the home country)</w:delText>
          </w:r>
        </w:del>
        <w:r>
          <w:t xml:space="preserve"> </w:t>
        </w:r>
        <w:r w:rsidRPr="00C63225">
          <w:t xml:space="preserve">and the visited and home network support </w:t>
        </w:r>
        <w:r>
          <w:t>PMS</w:t>
        </w:r>
      </w:ins>
      <w:ins w:id="307" w:author="Google - Ellen Liao v9" w:date="2024-11-20T12:02:00Z">
        <w:r w:rsidR="00FB2635">
          <w:t>E</w:t>
        </w:r>
      </w:ins>
      <w:ins w:id="308" w:author="Google - Ellen Liao v6" w:date="2024-11-08T09:20:00Z">
        <w:r w:rsidRPr="00C63225">
          <w:t xml:space="preserve">, and roaming agreements are in place for </w:t>
        </w:r>
        <w:r>
          <w:t>PMS</w:t>
        </w:r>
      </w:ins>
      <w:ins w:id="309" w:author="Google - Ellen Liao v9" w:date="2024-11-20T12:02:00Z">
        <w:r w:rsidR="00FB2635">
          <w:t>E</w:t>
        </w:r>
      </w:ins>
      <w:ins w:id="310" w:author="Google - Ellen Liao v6" w:date="2024-11-08T09:20:00Z">
        <w:r>
          <w:t>.</w:t>
        </w:r>
      </w:ins>
    </w:p>
    <w:p w14:paraId="5E2EDC3C" w14:textId="2FAD2C15" w:rsidR="000D1B09" w:rsidRDefault="000D1B09" w:rsidP="000D1B09">
      <w:pPr>
        <w:pStyle w:val="NO"/>
        <w:rPr>
          <w:ins w:id="311" w:author="Google - Ellen Liao v6" w:date="2024-11-08T09:20:00Z"/>
          <w:rFonts w:eastAsia="Calibri"/>
        </w:rPr>
      </w:pPr>
      <w:ins w:id="312" w:author="Google - Ellen Liao v6" w:date="2024-11-08T09:20:00Z">
        <w:r>
          <w:rPr>
            <w:rFonts w:eastAsia="Calibri"/>
          </w:rPr>
          <w:t>NOTE 6</w:t>
        </w:r>
        <w:r w:rsidRPr="00787352">
          <w:rPr>
            <w:rFonts w:eastAsia="Calibri"/>
          </w:rPr>
          <w:t>:</w:t>
        </w:r>
        <w:r w:rsidRPr="00787352">
          <w:rPr>
            <w:rFonts w:eastAsia="Calibri"/>
          </w:rPr>
          <w:tab/>
        </w:r>
        <w:r>
          <w:rPr>
            <w:rFonts w:eastAsia="Calibri"/>
          </w:rPr>
          <w:t>For a</w:t>
        </w:r>
      </w:ins>
      <w:ins w:id="313" w:author="Google - Ellen Liao v9" w:date="2024-11-20T12:01:00Z">
        <w:r w:rsidR="00FB2635">
          <w:rPr>
            <w:rFonts w:eastAsia="Calibri"/>
          </w:rPr>
          <w:t>n application</w:t>
        </w:r>
      </w:ins>
      <w:ins w:id="314" w:author="Google - Ellen Liao v6" w:date="2024-11-08T09:20:00Z">
        <w:r>
          <w:rPr>
            <w:rFonts w:eastAsia="Calibri"/>
          </w:rPr>
          <w:t xml:space="preserve"> </w:t>
        </w:r>
        <w:del w:id="315" w:author="Google - Ellen Liao v9" w:date="2024-11-20T12:01:00Z">
          <w:r w:rsidDel="00FB2635">
            <w:rPr>
              <w:rFonts w:eastAsia="Calibri"/>
            </w:rPr>
            <w:delText xml:space="preserve">third-party </w:delText>
          </w:r>
        </w:del>
        <w:r>
          <w:rPr>
            <w:rFonts w:eastAsia="Calibri"/>
          </w:rPr>
          <w:t>user, the PMS</w:t>
        </w:r>
      </w:ins>
      <w:ins w:id="316" w:author="Google - Ellen Liao v9" w:date="2024-11-20T12:01:00Z">
        <w:r w:rsidR="00FB2635">
          <w:rPr>
            <w:rFonts w:eastAsia="Calibri"/>
          </w:rPr>
          <w:t>E</w:t>
        </w:r>
      </w:ins>
      <w:ins w:id="317" w:author="Google - Ellen Liao v6" w:date="2024-11-08T09:20:00Z">
        <w:r w:rsidRPr="00032AC7">
          <w:rPr>
            <w:rFonts w:eastAsia="Calibri"/>
          </w:rPr>
          <w:t xml:space="preserve"> </w:t>
        </w:r>
        <w:r>
          <w:rPr>
            <w:rFonts w:eastAsia="Calibri"/>
          </w:rPr>
          <w:t>s</w:t>
        </w:r>
        <w:r w:rsidRPr="00A62271">
          <w:rPr>
            <w:rFonts w:eastAsia="Calibri"/>
          </w:rPr>
          <w:t xml:space="preserve">ubscription related information </w:t>
        </w:r>
        <w:r>
          <w:rPr>
            <w:rFonts w:eastAsia="Calibri"/>
          </w:rPr>
          <w:t xml:space="preserve">associated with the UE’s HPLMN subscription </w:t>
        </w:r>
        <w:r w:rsidRPr="00A62271">
          <w:rPr>
            <w:rFonts w:eastAsia="Calibri"/>
          </w:rPr>
          <w:t>is used</w:t>
        </w:r>
        <w:r>
          <w:rPr>
            <w:rFonts w:eastAsia="Calibri"/>
          </w:rPr>
          <w:t xml:space="preserve"> for roaming</w:t>
        </w:r>
        <w:del w:id="318" w:author="Google - Ellen Liao v9" w:date="2024-11-20T12:01:00Z">
          <w:r w:rsidDel="00FB2635">
            <w:rPr>
              <w:rFonts w:eastAsia="Calibri"/>
            </w:rPr>
            <w:delText xml:space="preserve"> within the home country</w:delText>
          </w:r>
        </w:del>
        <w:r>
          <w:rPr>
            <w:rFonts w:eastAsia="Calibri"/>
          </w:rPr>
          <w:t xml:space="preserve">. </w:t>
        </w:r>
      </w:ins>
    </w:p>
    <w:p w14:paraId="46C3DE9C" w14:textId="2E0085AB" w:rsidR="000D1B09" w:rsidRPr="00F627D3" w:rsidRDefault="000D1B09" w:rsidP="000D1B09">
      <w:pPr>
        <w:pStyle w:val="NO"/>
        <w:rPr>
          <w:ins w:id="319" w:author="Google - Ellen Liao v6" w:date="2024-11-08T09:20:00Z"/>
          <w:rFonts w:eastAsia="Calibri"/>
        </w:rPr>
      </w:pPr>
      <w:ins w:id="320" w:author="Google - Ellen Liao v6" w:date="2024-11-08T09:20:00Z">
        <w:r>
          <w:rPr>
            <w:rFonts w:eastAsia="Calibri"/>
          </w:rPr>
          <w:t>NOTE 7</w:t>
        </w:r>
        <w:r w:rsidRPr="00787352">
          <w:rPr>
            <w:rFonts w:eastAsia="Calibri"/>
          </w:rPr>
          <w:t>:</w:t>
        </w:r>
        <w:r w:rsidRPr="00787352">
          <w:rPr>
            <w:rFonts w:eastAsia="Calibri"/>
          </w:rPr>
          <w:tab/>
        </w:r>
        <w:r w:rsidRPr="005E0741">
          <w:rPr>
            <w:rFonts w:eastAsia="Calibri"/>
          </w:rPr>
          <w:t xml:space="preserve">The </w:t>
        </w:r>
        <w:r>
          <w:rPr>
            <w:rFonts w:eastAsia="Calibri"/>
          </w:rPr>
          <w:t>H</w:t>
        </w:r>
        <w:r w:rsidRPr="005E0741">
          <w:rPr>
            <w:rFonts w:eastAsia="Calibri"/>
          </w:rPr>
          <w:t xml:space="preserve">PLMN </w:t>
        </w:r>
        <w:r>
          <w:rPr>
            <w:rFonts w:eastAsia="Calibri"/>
          </w:rPr>
          <w:t>can</w:t>
        </w:r>
        <w:r w:rsidRPr="00AE0F08">
          <w:rPr>
            <w:rFonts w:eastAsia="Calibri"/>
          </w:rPr>
          <w:t xml:space="preserve"> </w:t>
        </w:r>
        <w:r w:rsidRPr="005E0741">
          <w:rPr>
            <w:rFonts w:eastAsia="Calibri"/>
          </w:rPr>
          <w:t>configure the UE to discover and select a network supporting P</w:t>
        </w:r>
        <w:r>
          <w:rPr>
            <w:rFonts w:eastAsia="Calibri"/>
          </w:rPr>
          <w:t>M</w:t>
        </w:r>
        <w:r w:rsidRPr="005E0741">
          <w:rPr>
            <w:rFonts w:eastAsia="Calibri"/>
          </w:rPr>
          <w:t>S</w:t>
        </w:r>
      </w:ins>
      <w:ins w:id="321" w:author="Google - Ellen Liao v9" w:date="2024-11-20T12:00:00Z">
        <w:r w:rsidR="00FB2635">
          <w:rPr>
            <w:rFonts w:eastAsia="Calibri"/>
          </w:rPr>
          <w:t>E</w:t>
        </w:r>
      </w:ins>
      <w:ins w:id="322" w:author="Google - Ellen Liao v6" w:date="2024-11-08T09:20:00Z">
        <w:r w:rsidRPr="005E0741">
          <w:rPr>
            <w:rFonts w:eastAsia="Calibri"/>
          </w:rPr>
          <w:t xml:space="preserve"> when roaming</w:t>
        </w:r>
        <w:del w:id="323" w:author="Google - Ellen Liao v9" w:date="2024-11-20T12:01:00Z">
          <w:r w:rsidRPr="005E0741" w:rsidDel="00FB2635">
            <w:rPr>
              <w:rFonts w:eastAsia="Calibri"/>
            </w:rPr>
            <w:delText xml:space="preserve"> </w:delText>
          </w:r>
          <w:r w:rsidDel="00FB2635">
            <w:rPr>
              <w:rFonts w:eastAsia="Calibri"/>
            </w:rPr>
            <w:delText>outside of the home country</w:delText>
          </w:r>
        </w:del>
        <w:r>
          <w:rPr>
            <w:rFonts w:eastAsia="Calibri"/>
          </w:rPr>
          <w:t xml:space="preserve">. </w:t>
        </w:r>
      </w:ins>
    </w:p>
    <w:p w14:paraId="633FE754" w14:textId="77777777" w:rsidR="000D1B09" w:rsidRPr="00E73666" w:rsidRDefault="000D1B09" w:rsidP="000D1B09">
      <w:pPr>
        <w:rPr>
          <w:ins w:id="324" w:author="Google - Ellen Liao v6" w:date="2024-11-08T09:20:00Z"/>
          <w:b/>
          <w:bCs/>
          <w:lang w:val="en-US"/>
        </w:rPr>
      </w:pPr>
      <w:ins w:id="325" w:author="Google - Ellen Liao v6" w:date="2024-11-08T09:20:00Z">
        <w:r>
          <w:rPr>
            <w:b/>
            <w:bCs/>
          </w:rPr>
          <w:t>Priority Treatment</w:t>
        </w:r>
        <w:r w:rsidRPr="00E73666">
          <w:rPr>
            <w:b/>
            <w:bCs/>
            <w:lang w:val="en-US"/>
          </w:rPr>
          <w:t>:</w:t>
        </w:r>
      </w:ins>
    </w:p>
    <w:p w14:paraId="259A677F" w14:textId="1D1F740D" w:rsidR="000D1B09" w:rsidRDefault="000D1B09" w:rsidP="000D1B09">
      <w:pPr>
        <w:rPr>
          <w:ins w:id="326" w:author="Google - Ellen Liao v6" w:date="2024-11-08T09:20:00Z"/>
        </w:rPr>
      </w:pPr>
      <w:ins w:id="327" w:author="Google - Ellen Liao v6" w:date="2024-11-08T09:20:00Z">
        <w:r>
          <w:t xml:space="preserve">The system shall provide differential priority treatment to the invocation signalling in the network once </w:t>
        </w:r>
        <w:del w:id="328" w:author="Google - Ellen Liao v12" w:date="2024-11-21T19:33:00Z">
          <w:r w:rsidDel="00FA37E7">
            <w:delText xml:space="preserve">the MPS for </w:delText>
          </w:r>
          <w:r w:rsidRPr="00FF43FA" w:rsidDel="00FA37E7">
            <w:delText xml:space="preserve">Messaging request for Service User and/or </w:delText>
          </w:r>
        </w:del>
        <w:r w:rsidRPr="00FF43FA">
          <w:t>PMS</w:t>
        </w:r>
      </w:ins>
      <w:ins w:id="329" w:author="Google - Ellen Liao v9" w:date="2024-11-20T11:57:00Z">
        <w:r w:rsidR="00FB2635" w:rsidRPr="00FF43FA">
          <w:t>E</w:t>
        </w:r>
      </w:ins>
      <w:ins w:id="330" w:author="Google - Ellen Liao v6" w:date="2024-11-08T09:20:00Z">
        <w:r w:rsidRPr="00FF43FA">
          <w:t xml:space="preserve"> </w:t>
        </w:r>
        <w:del w:id="331" w:author="Google - Ellen Liao v9" w:date="2024-11-20T11:58:00Z">
          <w:r w:rsidRPr="00FF43FA" w:rsidDel="00FB2635">
            <w:delText xml:space="preserve">for </w:delText>
          </w:r>
        </w:del>
        <w:del w:id="332" w:author="Google - Ellen Liao v9" w:date="2024-11-20T11:57:00Z">
          <w:r w:rsidRPr="00FF43FA" w:rsidDel="00FB2635">
            <w:delText xml:space="preserve">third party </w:delText>
          </w:r>
        </w:del>
        <w:r w:rsidRPr="00FF43FA">
          <w:t>user is identified by the system.</w:t>
        </w:r>
      </w:ins>
    </w:p>
    <w:p w14:paraId="2F812EC8" w14:textId="5D6E9582" w:rsidR="000D1B09" w:rsidRDefault="000D1B09" w:rsidP="000D1B09">
      <w:pPr>
        <w:rPr>
          <w:ins w:id="333" w:author="Google - Ellen Liao v6" w:date="2024-11-08T09:20:00Z"/>
        </w:rPr>
      </w:pPr>
      <w:ins w:id="334" w:author="Google - Ellen Liao v6" w:date="2024-11-08T09:20:00Z">
        <w:r>
          <w:lastRenderedPageBreak/>
          <w:t xml:space="preserve">The priority session treatment for a Service User shall be handled by the originating/terminating networks with higher priority than for a </w:t>
        </w:r>
        <w:del w:id="335" w:author="Google - Ellen Liao v9" w:date="2024-11-20T11:57:00Z">
          <w:r w:rsidDel="00FB2635">
            <w:delText>third-party</w:delText>
          </w:r>
        </w:del>
      </w:ins>
      <w:ins w:id="336" w:author="Google - Ellen Liao v9" w:date="2024-11-20T11:57:00Z">
        <w:r w:rsidR="00FB2635">
          <w:t>PMSE</w:t>
        </w:r>
      </w:ins>
      <w:ins w:id="337" w:author="Google - Ellen Liao v6" w:date="2024-11-08T09:20:00Z">
        <w:r>
          <w:t xml:space="preserve"> user subject to regional/national</w:t>
        </w:r>
        <w:r w:rsidRPr="004D5983">
          <w:t xml:space="preserve"> regulatory requirements</w:t>
        </w:r>
        <w:r>
          <w:t xml:space="preserve"> and operator’s policy.</w:t>
        </w:r>
      </w:ins>
    </w:p>
    <w:p w14:paraId="09EC789D" w14:textId="17A210BE" w:rsidR="000D1B09" w:rsidRPr="00121BAC" w:rsidRDefault="000D1B09" w:rsidP="000D1B09">
      <w:pPr>
        <w:rPr>
          <w:ins w:id="338" w:author="Google - Ellen Liao v6" w:date="2024-11-08T09:20:00Z"/>
          <w:lang w:val="en-US"/>
        </w:rPr>
      </w:pPr>
      <w:ins w:id="339" w:author="Google - Ellen Liao v6" w:date="2024-11-08T09:20:00Z">
        <w:r>
          <w:t xml:space="preserve">The system shall support a means to request </w:t>
        </w:r>
        <w:r w:rsidRPr="00B05301">
          <w:rPr>
            <w:lang w:val="en-US"/>
          </w:rPr>
          <w:t>authoriz</w:t>
        </w:r>
        <w:r>
          <w:rPr>
            <w:lang w:val="en-US"/>
          </w:rPr>
          <w:t>ation of</w:t>
        </w:r>
        <w:r w:rsidRPr="00B05301">
          <w:rPr>
            <w:lang w:val="en-US"/>
          </w:rPr>
          <w:t xml:space="preserve"> the </w:t>
        </w:r>
        <w:r>
          <w:rPr>
            <w:lang w:val="en-US"/>
          </w:rPr>
          <w:t>PMS</w:t>
        </w:r>
      </w:ins>
      <w:ins w:id="340" w:author="Google - Ellen Liao v9" w:date="2024-11-20T11:58:00Z">
        <w:r w:rsidR="00FB2635">
          <w:rPr>
            <w:lang w:val="en-US"/>
          </w:rPr>
          <w:t>E</w:t>
        </w:r>
      </w:ins>
      <w:ins w:id="341" w:author="Google - Ellen Liao v6" w:date="2024-11-08T09:20:00Z">
        <w:r>
          <w:rPr>
            <w:lang w:val="en-US"/>
          </w:rPr>
          <w:t xml:space="preserve">’s </w:t>
        </w:r>
        <w:r w:rsidRPr="00B05301">
          <w:rPr>
            <w:lang w:val="en-US"/>
          </w:rPr>
          <w:t xml:space="preserve">priority level </w:t>
        </w:r>
        <w:r>
          <w:rPr>
            <w:lang w:val="en-US"/>
          </w:rPr>
          <w:t>for a</w:t>
        </w:r>
      </w:ins>
      <w:ins w:id="342" w:author="Google - Ellen Liao v9" w:date="2024-11-20T11:58:00Z">
        <w:r w:rsidR="00FB2635">
          <w:rPr>
            <w:lang w:val="en-US"/>
          </w:rPr>
          <w:t>n</w:t>
        </w:r>
      </w:ins>
      <w:ins w:id="343" w:author="Google - Ellen Liao v6" w:date="2024-11-08T09:20:00Z">
        <w:r>
          <w:rPr>
            <w:lang w:val="en-US"/>
          </w:rPr>
          <w:t xml:space="preserve"> </w:t>
        </w:r>
        <w:del w:id="344" w:author="Google - Ellen Liao v9" w:date="2024-11-20T11:58:00Z">
          <w:r w:rsidDel="00FB2635">
            <w:rPr>
              <w:lang w:val="en-US"/>
            </w:rPr>
            <w:delText>third-party</w:delText>
          </w:r>
        </w:del>
      </w:ins>
      <w:ins w:id="345" w:author="Google - Ellen Liao v9" w:date="2024-11-20T11:58:00Z">
        <w:r w:rsidR="00FB2635">
          <w:rPr>
            <w:lang w:val="en-US"/>
          </w:rPr>
          <w:t>application</w:t>
        </w:r>
      </w:ins>
      <w:ins w:id="346" w:author="Google - Ellen Liao v6" w:date="2024-11-08T09:20:00Z">
        <w:r>
          <w:rPr>
            <w:lang w:val="en-US"/>
          </w:rPr>
          <w:t xml:space="preserve"> user by a third-party service operator</w:t>
        </w:r>
        <w:r w:rsidRPr="00B05301">
          <w:rPr>
            <w:lang w:val="en-US"/>
          </w:rPr>
          <w:t>.</w:t>
        </w:r>
      </w:ins>
    </w:p>
    <w:p w14:paraId="4FDBDD3A" w14:textId="5D6D7DF5" w:rsidR="000D1B09" w:rsidRDefault="000D1B09" w:rsidP="000D1B09">
      <w:pPr>
        <w:pStyle w:val="NO"/>
        <w:rPr>
          <w:ins w:id="347" w:author="Google - Ellen Liao v6" w:date="2024-11-08T09:20:00Z"/>
          <w:lang w:val="en-US"/>
        </w:rPr>
      </w:pPr>
      <w:ins w:id="348" w:author="Google - Ellen Liao v6" w:date="2024-11-08T09:20:00Z">
        <w:r w:rsidRPr="00B05301">
          <w:rPr>
            <w:lang w:val="en-US"/>
          </w:rPr>
          <w:t xml:space="preserve">NOTE </w:t>
        </w:r>
        <w:r>
          <w:rPr>
            <w:lang w:val="en-US"/>
          </w:rPr>
          <w:t>8</w:t>
        </w:r>
        <w:r w:rsidRPr="00B05301">
          <w:rPr>
            <w:lang w:val="en-US"/>
          </w:rPr>
          <w:t xml:space="preserve">: </w:t>
        </w:r>
        <w:r>
          <w:rPr>
            <w:lang w:val="en-US"/>
          </w:rPr>
          <w:tab/>
        </w:r>
        <w:r>
          <w:t>Assignment of priority levels for a</w:t>
        </w:r>
      </w:ins>
      <w:ins w:id="349" w:author="Google - Ellen Liao v9" w:date="2024-11-20T11:59:00Z">
        <w:r w:rsidR="00FB2635">
          <w:t xml:space="preserve"> PMSE</w:t>
        </w:r>
      </w:ins>
      <w:ins w:id="350" w:author="Google - Ellen Liao v6" w:date="2024-11-08T09:20:00Z">
        <w:del w:id="351" w:author="Google - Ellen Liao v9" w:date="2024-11-20T11:59:00Z">
          <w:r w:rsidDel="00FB2635">
            <w:delText xml:space="preserve"> </w:delText>
          </w:r>
        </w:del>
      </w:ins>
      <w:ins w:id="352" w:author="Google - Ellen Liao v9" w:date="2024-11-20T11:58:00Z">
        <w:r w:rsidR="00FB2635">
          <w:t xml:space="preserve"> </w:t>
        </w:r>
      </w:ins>
      <w:ins w:id="353" w:author="Google - Ellen Liao v6" w:date="2024-11-08T09:20:00Z">
        <w:del w:id="354" w:author="Google - Ellen Liao v9" w:date="2024-11-20T11:58:00Z">
          <w:r w:rsidDel="00FB2635">
            <w:delText xml:space="preserve">third-party </w:delText>
          </w:r>
        </w:del>
        <w:r>
          <w:t xml:space="preserve">user by the operator is a matter of service level agreement with third party service provider and operator policy. </w:t>
        </w:r>
        <w:r w:rsidRPr="00B05301">
          <w:rPr>
            <w:lang w:val="en-US"/>
          </w:rPr>
          <w:t>Upon PMS</w:t>
        </w:r>
      </w:ins>
      <w:ins w:id="355" w:author="Google - Ellen Liao v9" w:date="2024-11-20T11:59:00Z">
        <w:r w:rsidR="00FB2635">
          <w:rPr>
            <w:lang w:val="en-US"/>
          </w:rPr>
          <w:t>E</w:t>
        </w:r>
      </w:ins>
      <w:ins w:id="356" w:author="Google - Ellen Liao v6" w:date="2024-11-08T09:20:00Z">
        <w:r w:rsidRPr="00B05301">
          <w:rPr>
            <w:lang w:val="en-US"/>
          </w:rPr>
          <w:t xml:space="preserve"> invocation the calling </w:t>
        </w:r>
        <w:del w:id="357" w:author="Google - Ellen Liao v9" w:date="2024-11-20T11:59:00Z">
          <w:r w:rsidRPr="00B05301" w:rsidDel="00FB2635">
            <w:rPr>
              <w:lang w:val="en-US"/>
            </w:rPr>
            <w:delText>third</w:delText>
          </w:r>
          <w:r w:rsidDel="00FB2635">
            <w:rPr>
              <w:lang w:val="en-US"/>
            </w:rPr>
            <w:delText>-</w:delText>
          </w:r>
          <w:r w:rsidRPr="00B05301" w:rsidDel="00FB2635">
            <w:rPr>
              <w:lang w:val="en-US"/>
            </w:rPr>
            <w:delText>party</w:delText>
          </w:r>
        </w:del>
      </w:ins>
      <w:ins w:id="358" w:author="Google - Ellen Liao v9" w:date="2024-11-20T11:59:00Z">
        <w:r w:rsidR="00FB2635">
          <w:rPr>
            <w:lang w:val="en-US"/>
          </w:rPr>
          <w:t>PMSE</w:t>
        </w:r>
      </w:ins>
      <w:ins w:id="359" w:author="Google - Ellen Liao v6" w:date="2024-11-08T09:20:00Z">
        <w:r w:rsidRPr="00B05301">
          <w:rPr>
            <w:lang w:val="en-US"/>
          </w:rPr>
          <w:t xml:space="preserve"> user's priority level is used to identify the priority to be used for the </w:t>
        </w:r>
        <w:r>
          <w:rPr>
            <w:lang w:val="en-US"/>
          </w:rPr>
          <w:t>messaging</w:t>
        </w:r>
        <w:r w:rsidRPr="00B05301">
          <w:rPr>
            <w:lang w:val="en-US"/>
          </w:rPr>
          <w:t>.</w:t>
        </w:r>
      </w:ins>
    </w:p>
    <w:p w14:paraId="40C2CAC5" w14:textId="77777777" w:rsidR="000D1B09" w:rsidRPr="00E73666" w:rsidRDefault="000D1B09" w:rsidP="000D1B09">
      <w:pPr>
        <w:rPr>
          <w:ins w:id="360" w:author="Google - Ellen Liao v6" w:date="2024-11-08T09:20:00Z"/>
          <w:b/>
          <w:bCs/>
          <w:lang w:val="en-US"/>
        </w:rPr>
      </w:pPr>
      <w:ins w:id="361" w:author="Google - Ellen Liao v6" w:date="2024-11-08T09:20:00Z">
        <w:r>
          <w:rPr>
            <w:b/>
            <w:bCs/>
            <w:lang w:val="en-US"/>
          </w:rPr>
          <w:t>Access Control</w:t>
        </w:r>
        <w:r w:rsidRPr="00E73666">
          <w:rPr>
            <w:b/>
            <w:bCs/>
            <w:lang w:val="en-US"/>
          </w:rPr>
          <w:t>:</w:t>
        </w:r>
      </w:ins>
    </w:p>
    <w:p w14:paraId="0BE9B319" w14:textId="2B40E407" w:rsidR="000D1B09" w:rsidRDefault="000D1B09" w:rsidP="000D1B09">
      <w:pPr>
        <w:rPr>
          <w:ins w:id="362" w:author="Google - Ellen Liao v6" w:date="2024-11-08T09:20:00Z"/>
        </w:rPr>
      </w:pPr>
      <w:ins w:id="363" w:author="Google - Ellen Liao v6" w:date="2024-11-08T09:20:00Z">
        <w:r w:rsidRPr="00FB2635">
          <w:t>The system shall support a means for PMS</w:t>
        </w:r>
      </w:ins>
      <w:ins w:id="364" w:author="Google - Ellen Liao v9" w:date="2024-11-20T11:59:00Z">
        <w:r w:rsidR="00FB2635" w:rsidRPr="00FB2635">
          <w:t>E</w:t>
        </w:r>
      </w:ins>
      <w:ins w:id="365" w:author="Google - Ellen Liao v6" w:date="2024-11-08T09:20:00Z">
        <w:r w:rsidRPr="00FB2635">
          <w:t xml:space="preserve"> activation when other normal </w:t>
        </w:r>
        <w:proofErr w:type="spellStart"/>
        <w:r w:rsidRPr="00FB2635">
          <w:t>commertial</w:t>
        </w:r>
        <w:proofErr w:type="spellEnd"/>
        <w:r w:rsidRPr="00FB2635">
          <w:t xml:space="preserve"> messaging service is congested.</w:t>
        </w:r>
      </w:ins>
    </w:p>
    <w:p w14:paraId="1F887D28" w14:textId="77777777" w:rsidR="000D1B09" w:rsidRPr="000D1CA5" w:rsidRDefault="000D1B09" w:rsidP="000D1B09">
      <w:pPr>
        <w:pStyle w:val="Heading3"/>
        <w:rPr>
          <w:ins w:id="366" w:author="Google - Ellen Liao v6" w:date="2024-11-08T09:20:00Z"/>
        </w:rPr>
      </w:pPr>
      <w:ins w:id="367" w:author="Google - Ellen Liao v6" w:date="2024-11-08T09:20:00Z">
        <w:r w:rsidRPr="000D1CA5">
          <w:t>6</w:t>
        </w:r>
        <w:r>
          <w:t>.X.4</w:t>
        </w:r>
        <w:r w:rsidRPr="000D1CA5">
          <w:tab/>
        </w:r>
        <w:r>
          <w:t>Charging Aspects</w:t>
        </w:r>
      </w:ins>
    </w:p>
    <w:p w14:paraId="52362E6A" w14:textId="5B1BA703" w:rsidR="000D1B09" w:rsidRDefault="000D1B09" w:rsidP="000D1B09">
      <w:pPr>
        <w:rPr>
          <w:ins w:id="368" w:author="Google - Ellen Liao v6" w:date="2024-11-08T09:20:00Z"/>
        </w:rPr>
      </w:pPr>
      <w:ins w:id="369" w:author="Google - Ellen Liao v6" w:date="2024-11-08T09:20:00Z">
        <w:r>
          <w:t>A network supporting PMS</w:t>
        </w:r>
      </w:ins>
      <w:ins w:id="370" w:author="Google - Ellen Liao v9" w:date="2024-11-20T12:00:00Z">
        <w:r w:rsidR="00FB2635">
          <w:t>E</w:t>
        </w:r>
      </w:ins>
      <w:ins w:id="371" w:author="Google - Ellen Liao v6" w:date="2024-11-08T09:20:00Z">
        <w:r>
          <w:t xml:space="preserve"> shall be capable of recording the following charging information, in addition to non-PMS</w:t>
        </w:r>
      </w:ins>
      <w:ins w:id="372" w:author="Google - Ellen Liao v9" w:date="2024-11-20T12:00:00Z">
        <w:r w:rsidR="00FB2635">
          <w:t>E</w:t>
        </w:r>
      </w:ins>
      <w:ins w:id="373" w:author="Google - Ellen Liao v6" w:date="2024-11-08T09:20:00Z">
        <w:r>
          <w:t xml:space="preserve"> information:</w:t>
        </w:r>
      </w:ins>
    </w:p>
    <w:p w14:paraId="039F6BE8" w14:textId="427136E2" w:rsidR="000D1B09" w:rsidRDefault="000D1B09" w:rsidP="000D1B09">
      <w:pPr>
        <w:pStyle w:val="B1"/>
        <w:rPr>
          <w:ins w:id="374" w:author="Google - Ellen Liao v6" w:date="2024-11-08T09:20:00Z"/>
        </w:rPr>
      </w:pPr>
      <w:ins w:id="375" w:author="Google - Ellen Liao v6" w:date="2024-11-08T09:20:00Z">
        <w:r>
          <w:t>-</w:t>
        </w:r>
        <w:r>
          <w:tab/>
          <w:t>PMS</w:t>
        </w:r>
      </w:ins>
      <w:ins w:id="376" w:author="Google - Ellen Liao v9" w:date="2024-11-20T12:00:00Z">
        <w:r w:rsidR="00FB2635">
          <w:t>E</w:t>
        </w:r>
      </w:ins>
      <w:ins w:id="377" w:author="Google - Ellen Liao v6" w:date="2024-11-08T09:20:00Z">
        <w:r>
          <w:t xml:space="preserve"> invocation attempt and successful session set-up,</w:t>
        </w:r>
      </w:ins>
    </w:p>
    <w:p w14:paraId="15FB5D21" w14:textId="4737DB8C" w:rsidR="000D1B09" w:rsidRDefault="000D1B09" w:rsidP="000D1B09">
      <w:pPr>
        <w:pStyle w:val="B1"/>
        <w:rPr>
          <w:ins w:id="378" w:author="Google - Ellen Liao v6" w:date="2024-11-08T09:20:00Z"/>
        </w:rPr>
      </w:pPr>
      <w:ins w:id="379" w:author="Google - Ellen Liao v6" w:date="2024-11-08T09:20:00Z">
        <w:r>
          <w:t>-</w:t>
        </w:r>
        <w:r>
          <w:tab/>
          <w:t>Originations and/or terminations Session on which PMS</w:t>
        </w:r>
      </w:ins>
      <w:ins w:id="380" w:author="Google - Ellen Liao v9" w:date="2024-11-20T12:12:00Z">
        <w:r w:rsidR="003471BB">
          <w:t>E</w:t>
        </w:r>
      </w:ins>
      <w:ins w:id="381" w:author="Google - Ellen Liao v6" w:date="2024-11-08T09:20:00Z">
        <w:r>
          <w:t xml:space="preserve"> was used to gain access to resources,</w:t>
        </w:r>
      </w:ins>
    </w:p>
    <w:p w14:paraId="67307727" w14:textId="45DCFEC1" w:rsidR="000D1B09" w:rsidRDefault="000D1B09" w:rsidP="000D1B09">
      <w:pPr>
        <w:pStyle w:val="B1"/>
        <w:rPr>
          <w:ins w:id="382" w:author="Google - Ellen Liao v6" w:date="2024-11-08T09:20:00Z"/>
        </w:rPr>
      </w:pPr>
      <w:ins w:id="383" w:author="Google - Ellen Liao v6" w:date="2024-11-08T09:20:00Z">
        <w:r>
          <w:t>-</w:t>
        </w:r>
        <w:r>
          <w:tab/>
          <w:t>Recording of PMS</w:t>
        </w:r>
      </w:ins>
      <w:ins w:id="384" w:author="Google - Ellen Liao v9" w:date="2024-11-20T12:00:00Z">
        <w:r w:rsidR="00FB2635">
          <w:t>E</w:t>
        </w:r>
      </w:ins>
      <w:ins w:id="385" w:author="Google - Ellen Liao v6" w:date="2024-11-08T09:20:00Z">
        <w:r>
          <w:t xml:space="preserve"> information, e.g., priority level,</w:t>
        </w:r>
      </w:ins>
    </w:p>
    <w:p w14:paraId="49580DE6" w14:textId="2E6554D4" w:rsidR="000D1B09" w:rsidRDefault="000D1B09" w:rsidP="000D1B09">
      <w:pPr>
        <w:pStyle w:val="B1"/>
        <w:rPr>
          <w:ins w:id="386" w:author="Google - Ellen Liao v6" w:date="2024-11-08T09:20:00Z"/>
        </w:rPr>
      </w:pPr>
      <w:ins w:id="387" w:author="Google - Ellen Liao v6" w:date="2024-11-08T09:20:00Z">
        <w:r>
          <w:t>-</w:t>
        </w:r>
        <w:r>
          <w:tab/>
          <w:t>PMS</w:t>
        </w:r>
      </w:ins>
      <w:ins w:id="388" w:author="Google - Ellen Liao v9" w:date="2024-11-20T11:59:00Z">
        <w:r w:rsidR="00FB2635">
          <w:t>E</w:t>
        </w:r>
      </w:ins>
      <w:ins w:id="389" w:author="Google - Ellen Liao v6" w:date="2024-11-08T09:20:00Z">
        <w:r>
          <w:t xml:space="preserve"> related events on which messaging service was used and by which </w:t>
        </w:r>
        <w:proofErr w:type="spellStart"/>
        <w:r>
          <w:t>authroized</w:t>
        </w:r>
        <w:proofErr w:type="spellEnd"/>
        <w:r>
          <w:t xml:space="preserve"> </w:t>
        </w:r>
        <w:del w:id="390" w:author="Google - Ellen Liao v9" w:date="2024-11-20T11:59:00Z">
          <w:r w:rsidDel="00FB2635">
            <w:delText>third-party</w:delText>
          </w:r>
        </w:del>
      </w:ins>
      <w:ins w:id="391" w:author="Google - Ellen Liao v9" w:date="2024-11-20T11:59:00Z">
        <w:r w:rsidR="00FB2635">
          <w:t>application</w:t>
        </w:r>
      </w:ins>
      <w:ins w:id="392" w:author="Google - Ellen Liao v6" w:date="2024-11-08T09:20:00Z">
        <w:r>
          <w:t xml:space="preserve"> user. </w:t>
        </w:r>
      </w:ins>
    </w:p>
    <w:p w14:paraId="521A1EA0" w14:textId="710442DB" w:rsidR="000D1B09" w:rsidRDefault="000D1B09" w:rsidP="000D1B09">
      <w:pPr>
        <w:rPr>
          <w:ins w:id="393" w:author="Google - Ellen Liao v6" w:date="2024-11-08T09:20:00Z"/>
        </w:rPr>
      </w:pPr>
      <w:ins w:id="394" w:author="Google - Ellen Liao v6" w:date="2024-11-08T09:20:00Z">
        <w:r w:rsidRPr="00602C2A">
          <w:t xml:space="preserve">The system shall associate </w:t>
        </w:r>
        <w:r>
          <w:t>PMS</w:t>
        </w:r>
      </w:ins>
      <w:ins w:id="395" w:author="Google - Ellen Liao v9" w:date="2024-11-20T12:12:00Z">
        <w:r w:rsidR="003471BB">
          <w:t>E</w:t>
        </w:r>
      </w:ins>
      <w:ins w:id="396" w:author="Google - Ellen Liao v6" w:date="2024-11-08T09:20:00Z">
        <w:r>
          <w:t xml:space="preserve"> </w:t>
        </w:r>
        <w:r w:rsidRPr="00602C2A">
          <w:t>related charging events</w:t>
        </w:r>
        <w:r>
          <w:t xml:space="preserve"> with an authorized third-party service operator </w:t>
        </w:r>
        <w:r w:rsidRPr="00602C2A">
          <w:t>for</w:t>
        </w:r>
        <w:r>
          <w:t xml:space="preserve"> its authorized </w:t>
        </w:r>
      </w:ins>
      <w:ins w:id="397" w:author="Google - Ellen Liao v9" w:date="2024-11-20T11:59:00Z">
        <w:r w:rsidR="00FB2635">
          <w:t xml:space="preserve">application </w:t>
        </w:r>
      </w:ins>
      <w:ins w:id="398" w:author="Google - Ellen Liao v6" w:date="2024-11-08T09:20:00Z">
        <w:del w:id="399" w:author="Google - Ellen Liao v9" w:date="2024-11-20T11:59:00Z">
          <w:r w:rsidDel="00FB2635">
            <w:delText xml:space="preserve">third-party </w:delText>
          </w:r>
        </w:del>
        <w:r>
          <w:t xml:space="preserve">user using a UE </w:t>
        </w:r>
      </w:ins>
      <w:ins w:id="400" w:author="Google - Ellen Liao v10" w:date="2024-11-20T19:18:00Z">
        <w:r w:rsidR="00AF428F">
          <w:rPr>
            <w:noProof/>
            <w:lang w:eastAsia="ja-JP"/>
          </w:rPr>
          <w:t>(including IoT device)</w:t>
        </w:r>
        <w:r w:rsidR="00AF428F" w:rsidRPr="00333FD5">
          <w:rPr>
            <w:rFonts w:eastAsia="SimSun"/>
            <w:noProof/>
            <w:lang w:eastAsia="zh-CN"/>
          </w:rPr>
          <w:t xml:space="preserve"> </w:t>
        </w:r>
      </w:ins>
      <w:ins w:id="401" w:author="Google - Ellen Liao v6" w:date="2024-11-08T09:20:00Z">
        <w:del w:id="402" w:author="Google - Ellen Liao v10" w:date="2024-11-20T19:18:00Z">
          <w:r w:rsidDel="00AF428F">
            <w:delText xml:space="preserve">or IoT device </w:delText>
          </w:r>
        </w:del>
        <w:r>
          <w:t>that may not have an PMS</w:t>
        </w:r>
      </w:ins>
      <w:ins w:id="403" w:author="Google - Ellen Liao v9" w:date="2024-11-20T12:00:00Z">
        <w:r w:rsidR="00FB2635">
          <w:t>E</w:t>
        </w:r>
      </w:ins>
      <w:ins w:id="404" w:author="Google - Ellen Liao v6" w:date="2024-11-08T09:20:00Z">
        <w:r>
          <w:t xml:space="preserve"> subscription.</w:t>
        </w:r>
      </w:ins>
    </w:p>
    <w:p w14:paraId="4F15B372" w14:textId="1718DF60" w:rsidR="000D1B09" w:rsidRPr="00FE7F4D" w:rsidRDefault="000D1B09" w:rsidP="000D1B09">
      <w:pPr>
        <w:pStyle w:val="NO"/>
        <w:rPr>
          <w:ins w:id="405" w:author="Google - Ellen Liao v6" w:date="2024-11-08T09:20:00Z"/>
          <w:lang w:val="en-US"/>
        </w:rPr>
      </w:pPr>
      <w:ins w:id="406" w:author="Google - Ellen Liao v6" w:date="2024-11-08T09:20:00Z">
        <w:r w:rsidRPr="00B36D99">
          <w:rPr>
            <w:lang w:val="en-US"/>
          </w:rPr>
          <w:t>NOTE</w:t>
        </w:r>
        <w:r w:rsidRPr="00225F7D">
          <w:rPr>
            <w:lang w:val="en-US"/>
          </w:rPr>
          <w:t xml:space="preserve"> </w:t>
        </w:r>
        <w:r>
          <w:rPr>
            <w:lang w:val="en-US"/>
          </w:rPr>
          <w:t>9</w:t>
        </w:r>
        <w:r w:rsidRPr="00B36D99">
          <w:rPr>
            <w:lang w:val="en-US"/>
          </w:rPr>
          <w:t>:</w:t>
        </w:r>
        <w:r w:rsidRPr="00B36D99">
          <w:rPr>
            <w:lang w:val="en-US"/>
          </w:rPr>
          <w:tab/>
        </w:r>
        <w:r w:rsidRPr="00225F7D">
          <w:rPr>
            <w:lang w:val="en-US"/>
          </w:rPr>
          <w:t xml:space="preserve">In this case, the third-party service provider sponsors the </w:t>
        </w:r>
        <w:r>
          <w:rPr>
            <w:lang w:val="en-US"/>
          </w:rPr>
          <w:t>PMS</w:t>
        </w:r>
      </w:ins>
      <w:ins w:id="407" w:author="Google - Ellen Liao v9" w:date="2024-11-20T12:00:00Z">
        <w:r w:rsidR="00FB2635">
          <w:rPr>
            <w:lang w:val="en-US"/>
          </w:rPr>
          <w:t>E</w:t>
        </w:r>
      </w:ins>
      <w:ins w:id="408" w:author="Google - Ellen Liao v6" w:date="2024-11-08T09:20:00Z">
        <w:r w:rsidRPr="00225F7D">
          <w:rPr>
            <w:lang w:val="en-US"/>
          </w:rPr>
          <w:t xml:space="preserve"> </w:t>
        </w:r>
        <w:r>
          <w:rPr>
            <w:lang w:val="en-US"/>
          </w:rPr>
          <w:t xml:space="preserve">usage </w:t>
        </w:r>
        <w:r w:rsidRPr="00225F7D">
          <w:rPr>
            <w:lang w:val="en-US"/>
          </w:rPr>
          <w:t xml:space="preserve">for their </w:t>
        </w:r>
      </w:ins>
      <w:ins w:id="409" w:author="Google - Ellen Liao v9" w:date="2024-11-20T12:10:00Z">
        <w:r w:rsidR="003471BB">
          <w:rPr>
            <w:lang w:val="en-US"/>
          </w:rPr>
          <w:t xml:space="preserve">application </w:t>
        </w:r>
      </w:ins>
      <w:ins w:id="410" w:author="Google - Ellen Liao v6" w:date="2024-11-08T09:20:00Z">
        <w:del w:id="411" w:author="Google - Ellen Liao v9" w:date="2024-11-20T12:10:00Z">
          <w:r w:rsidRPr="00225F7D" w:rsidDel="003471BB">
            <w:rPr>
              <w:lang w:val="en-US"/>
            </w:rPr>
            <w:delText xml:space="preserve">third-party </w:delText>
          </w:r>
        </w:del>
        <w:r w:rsidRPr="00225F7D">
          <w:rPr>
            <w:lang w:val="en-US"/>
          </w:rPr>
          <w:t>user</w:t>
        </w:r>
        <w:r>
          <w:rPr>
            <w:lang w:val="en-US"/>
          </w:rPr>
          <w:t>s</w:t>
        </w:r>
        <w:r w:rsidRPr="00225F7D">
          <w:rPr>
            <w:lang w:val="en-US"/>
          </w:rPr>
          <w:t xml:space="preserve"> to the operator.</w:t>
        </w:r>
      </w:ins>
    </w:p>
    <w:bookmarkEnd w:id="185"/>
    <w:bookmarkEnd w:id="186"/>
    <w:p w14:paraId="5997B2A5" w14:textId="224932A6" w:rsidR="001727ED" w:rsidRPr="00074889" w:rsidRDefault="00A21D04" w:rsidP="007D27CD">
      <w:pPr>
        <w:jc w:val="center"/>
        <w:rPr>
          <w:rFonts w:eastAsia="SimSun"/>
          <w:color w:val="C00000"/>
          <w:sz w:val="32"/>
          <w:szCs w:val="32"/>
          <w:lang w:eastAsia="zh-CN"/>
        </w:rPr>
      </w:pPr>
      <w:r w:rsidRPr="004778A4">
        <w:rPr>
          <w:color w:val="FF0000"/>
          <w:sz w:val="36"/>
        </w:rPr>
        <w:t>*******************End of Change*****************</w:t>
      </w:r>
      <w:bookmarkEnd w:id="1"/>
      <w:bookmarkEnd w:id="2"/>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18DA9" w14:textId="77777777" w:rsidR="00DF5026" w:rsidRDefault="00DF5026">
      <w:pPr>
        <w:spacing w:after="0"/>
      </w:pPr>
      <w:r>
        <w:separator/>
      </w:r>
    </w:p>
  </w:endnote>
  <w:endnote w:type="continuationSeparator" w:id="0">
    <w:p w14:paraId="074ED956" w14:textId="77777777" w:rsidR="00DF5026" w:rsidRDefault="00DF50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KaiTi_GB2312">
    <w:altName w:val="楷体"/>
    <w:panose1 w:val="020B0604020202020204"/>
    <w:charset w:val="86"/>
    <w:family w:val="modern"/>
    <w:pitch w:val="default"/>
    <w:sig w:usb0="00000000" w:usb1="0000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4CB00" w14:textId="77777777" w:rsidR="00DF5026" w:rsidRDefault="00DF5026">
      <w:pPr>
        <w:spacing w:after="0"/>
      </w:pPr>
      <w:r>
        <w:separator/>
      </w:r>
    </w:p>
  </w:footnote>
  <w:footnote w:type="continuationSeparator" w:id="0">
    <w:p w14:paraId="2B21005F" w14:textId="77777777" w:rsidR="00DF5026" w:rsidRDefault="00DF50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316814"/>
    <w:multiLevelType w:val="hybridMultilevel"/>
    <w:tmpl w:val="5052E862"/>
    <w:lvl w:ilvl="0" w:tplc="87C4CE98">
      <w:start w:val="202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7209883">
    <w:abstractNumId w:val="12"/>
  </w:num>
  <w:num w:numId="2" w16cid:durableId="475875567">
    <w:abstractNumId w:val="8"/>
  </w:num>
  <w:num w:numId="3" w16cid:durableId="849878713">
    <w:abstractNumId w:val="1"/>
  </w:num>
  <w:num w:numId="4" w16cid:durableId="1961910739">
    <w:abstractNumId w:val="6"/>
  </w:num>
  <w:num w:numId="5" w16cid:durableId="1613628604">
    <w:abstractNumId w:val="18"/>
  </w:num>
  <w:num w:numId="6" w16cid:durableId="847602264">
    <w:abstractNumId w:val="10"/>
  </w:num>
  <w:num w:numId="7" w16cid:durableId="2010670602">
    <w:abstractNumId w:val="0"/>
  </w:num>
  <w:num w:numId="8" w16cid:durableId="1820803518">
    <w:abstractNumId w:val="9"/>
  </w:num>
  <w:num w:numId="9" w16cid:durableId="728963204">
    <w:abstractNumId w:val="2"/>
  </w:num>
  <w:num w:numId="10" w16cid:durableId="931012282">
    <w:abstractNumId w:val="16"/>
  </w:num>
  <w:num w:numId="11" w16cid:durableId="1978027381">
    <w:abstractNumId w:val="5"/>
  </w:num>
  <w:num w:numId="12" w16cid:durableId="797183859">
    <w:abstractNumId w:val="3"/>
  </w:num>
  <w:num w:numId="13" w16cid:durableId="564486761">
    <w:abstractNumId w:val="17"/>
  </w:num>
  <w:num w:numId="14" w16cid:durableId="1768112578">
    <w:abstractNumId w:val="11"/>
  </w:num>
  <w:num w:numId="15" w16cid:durableId="857549159">
    <w:abstractNumId w:val="15"/>
  </w:num>
  <w:num w:numId="16" w16cid:durableId="128523890">
    <w:abstractNumId w:val="13"/>
  </w:num>
  <w:num w:numId="17" w16cid:durableId="671417053">
    <w:abstractNumId w:val="14"/>
  </w:num>
  <w:num w:numId="18" w16cid:durableId="55476067">
    <w:abstractNumId w:val="4"/>
  </w:num>
  <w:num w:numId="19" w16cid:durableId="1438587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0">
    <w15:presenceInfo w15:providerId="None" w15:userId="Google - Ellen Liao v10"/>
  </w15:person>
  <w15:person w15:author="Google - Ellen Liao v9">
    <w15:presenceInfo w15:providerId="None" w15:userId="Google - Ellen Liao v9"/>
  </w15:person>
  <w15:person w15:author="Google - Ellen Liao v11">
    <w15:presenceInfo w15:providerId="None" w15:userId="Google - Ellen Liao v11"/>
  </w15:person>
  <w15:person w15:author="Google - Ellen Liao v5">
    <w15:presenceInfo w15:providerId="None" w15:userId="Google - Ellen Liao v5"/>
  </w15:person>
  <w15:person w15:author="Google - Ellen Liao v6">
    <w15:presenceInfo w15:providerId="None" w15:userId="Google - Ellen Liao v6"/>
  </w15:person>
  <w15:person w15:author="Google - Ellen Liao v8">
    <w15:presenceInfo w15:providerId="None" w15:userId="Google - Ellen Liao v8"/>
  </w15:person>
  <w15:person w15:author="Google - Ellen Liao v12">
    <w15:presenceInfo w15:providerId="None" w15:userId="Google - Ellen Liao 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900"/>
    <w:rsid w:val="000047A1"/>
    <w:rsid w:val="00005174"/>
    <w:rsid w:val="00006724"/>
    <w:rsid w:val="00014002"/>
    <w:rsid w:val="00014532"/>
    <w:rsid w:val="00015FDA"/>
    <w:rsid w:val="00016AFE"/>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3B18"/>
    <w:rsid w:val="0004471E"/>
    <w:rsid w:val="00050B74"/>
    <w:rsid w:val="000514D2"/>
    <w:rsid w:val="00051DF4"/>
    <w:rsid w:val="0005221C"/>
    <w:rsid w:val="00052571"/>
    <w:rsid w:val="00052996"/>
    <w:rsid w:val="00055DD3"/>
    <w:rsid w:val="00060B8D"/>
    <w:rsid w:val="00062E6E"/>
    <w:rsid w:val="00063FB0"/>
    <w:rsid w:val="000645E9"/>
    <w:rsid w:val="00064E6C"/>
    <w:rsid w:val="000701DF"/>
    <w:rsid w:val="00070DB1"/>
    <w:rsid w:val="00070E43"/>
    <w:rsid w:val="00070FF0"/>
    <w:rsid w:val="0007128E"/>
    <w:rsid w:val="00071AC8"/>
    <w:rsid w:val="0007215E"/>
    <w:rsid w:val="0007299F"/>
    <w:rsid w:val="00073371"/>
    <w:rsid w:val="00073AFA"/>
    <w:rsid w:val="000740B4"/>
    <w:rsid w:val="00074889"/>
    <w:rsid w:val="00074E6C"/>
    <w:rsid w:val="00074E7C"/>
    <w:rsid w:val="000771A7"/>
    <w:rsid w:val="00077883"/>
    <w:rsid w:val="00077A8A"/>
    <w:rsid w:val="000816E5"/>
    <w:rsid w:val="000834A8"/>
    <w:rsid w:val="00083CDE"/>
    <w:rsid w:val="00084A1B"/>
    <w:rsid w:val="00084E19"/>
    <w:rsid w:val="000859D2"/>
    <w:rsid w:val="00086637"/>
    <w:rsid w:val="00086ED8"/>
    <w:rsid w:val="00090232"/>
    <w:rsid w:val="0009597E"/>
    <w:rsid w:val="000967E7"/>
    <w:rsid w:val="000A03DA"/>
    <w:rsid w:val="000A1243"/>
    <w:rsid w:val="000A1E93"/>
    <w:rsid w:val="000A2204"/>
    <w:rsid w:val="000A5E84"/>
    <w:rsid w:val="000A6394"/>
    <w:rsid w:val="000B2314"/>
    <w:rsid w:val="000B28F2"/>
    <w:rsid w:val="000B52EE"/>
    <w:rsid w:val="000B556C"/>
    <w:rsid w:val="000B557D"/>
    <w:rsid w:val="000B6911"/>
    <w:rsid w:val="000B7FED"/>
    <w:rsid w:val="000C019B"/>
    <w:rsid w:val="000C038A"/>
    <w:rsid w:val="000C09EC"/>
    <w:rsid w:val="000C0A75"/>
    <w:rsid w:val="000C125D"/>
    <w:rsid w:val="000C270B"/>
    <w:rsid w:val="000C3F70"/>
    <w:rsid w:val="000C593B"/>
    <w:rsid w:val="000C6598"/>
    <w:rsid w:val="000C6D57"/>
    <w:rsid w:val="000C7712"/>
    <w:rsid w:val="000D0328"/>
    <w:rsid w:val="000D16FF"/>
    <w:rsid w:val="000D1B09"/>
    <w:rsid w:val="000D36B1"/>
    <w:rsid w:val="000D44B3"/>
    <w:rsid w:val="000D4E43"/>
    <w:rsid w:val="000D56D5"/>
    <w:rsid w:val="000D7A69"/>
    <w:rsid w:val="000E267F"/>
    <w:rsid w:val="000E2EE1"/>
    <w:rsid w:val="000E3440"/>
    <w:rsid w:val="000E4DC5"/>
    <w:rsid w:val="000F07E6"/>
    <w:rsid w:val="000F23F2"/>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1BAC"/>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A01"/>
    <w:rsid w:val="00157F27"/>
    <w:rsid w:val="0016126B"/>
    <w:rsid w:val="00164FFE"/>
    <w:rsid w:val="00165085"/>
    <w:rsid w:val="00171AE6"/>
    <w:rsid w:val="001727ED"/>
    <w:rsid w:val="00172D3D"/>
    <w:rsid w:val="00172FA6"/>
    <w:rsid w:val="0017471F"/>
    <w:rsid w:val="00174AB4"/>
    <w:rsid w:val="00177935"/>
    <w:rsid w:val="001814F8"/>
    <w:rsid w:val="001865DE"/>
    <w:rsid w:val="001879C2"/>
    <w:rsid w:val="00190C03"/>
    <w:rsid w:val="00192C46"/>
    <w:rsid w:val="00192F87"/>
    <w:rsid w:val="0019437F"/>
    <w:rsid w:val="00197554"/>
    <w:rsid w:val="001A08B3"/>
    <w:rsid w:val="001A0B34"/>
    <w:rsid w:val="001A107C"/>
    <w:rsid w:val="001A4D7B"/>
    <w:rsid w:val="001A67BC"/>
    <w:rsid w:val="001A7B60"/>
    <w:rsid w:val="001A7F31"/>
    <w:rsid w:val="001B4EF4"/>
    <w:rsid w:val="001B52F0"/>
    <w:rsid w:val="001B5E49"/>
    <w:rsid w:val="001B606E"/>
    <w:rsid w:val="001B72AF"/>
    <w:rsid w:val="001B7A65"/>
    <w:rsid w:val="001C0EDB"/>
    <w:rsid w:val="001C2DD2"/>
    <w:rsid w:val="001C3254"/>
    <w:rsid w:val="001C57C5"/>
    <w:rsid w:val="001C5F1F"/>
    <w:rsid w:val="001D281B"/>
    <w:rsid w:val="001D3038"/>
    <w:rsid w:val="001D41CC"/>
    <w:rsid w:val="001D43BB"/>
    <w:rsid w:val="001D4554"/>
    <w:rsid w:val="001D7EFA"/>
    <w:rsid w:val="001E03A0"/>
    <w:rsid w:val="001E07C5"/>
    <w:rsid w:val="001E2981"/>
    <w:rsid w:val="001E3D91"/>
    <w:rsid w:val="001E41F3"/>
    <w:rsid w:val="001E6E98"/>
    <w:rsid w:val="001F0C35"/>
    <w:rsid w:val="001F1E07"/>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2F6C"/>
    <w:rsid w:val="002140F8"/>
    <w:rsid w:val="0021474A"/>
    <w:rsid w:val="00214EC4"/>
    <w:rsid w:val="00220F89"/>
    <w:rsid w:val="0022453C"/>
    <w:rsid w:val="002258FF"/>
    <w:rsid w:val="002268C9"/>
    <w:rsid w:val="002300D2"/>
    <w:rsid w:val="002302EE"/>
    <w:rsid w:val="00232AEC"/>
    <w:rsid w:val="00234462"/>
    <w:rsid w:val="00236F52"/>
    <w:rsid w:val="00237FC1"/>
    <w:rsid w:val="00241CAB"/>
    <w:rsid w:val="002422B3"/>
    <w:rsid w:val="00242A8D"/>
    <w:rsid w:val="00243D0B"/>
    <w:rsid w:val="00244220"/>
    <w:rsid w:val="00247821"/>
    <w:rsid w:val="00251AB8"/>
    <w:rsid w:val="00251F06"/>
    <w:rsid w:val="002543BE"/>
    <w:rsid w:val="0025498E"/>
    <w:rsid w:val="00255898"/>
    <w:rsid w:val="00256141"/>
    <w:rsid w:val="0026004D"/>
    <w:rsid w:val="00261FD2"/>
    <w:rsid w:val="00263EF8"/>
    <w:rsid w:val="00264026"/>
    <w:rsid w:val="002640DD"/>
    <w:rsid w:val="002642F1"/>
    <w:rsid w:val="0026621E"/>
    <w:rsid w:val="00270E98"/>
    <w:rsid w:val="002734C2"/>
    <w:rsid w:val="00275D12"/>
    <w:rsid w:val="002801EF"/>
    <w:rsid w:val="00283A14"/>
    <w:rsid w:val="002842E0"/>
    <w:rsid w:val="002843DF"/>
    <w:rsid w:val="00284FEB"/>
    <w:rsid w:val="00285D13"/>
    <w:rsid w:val="002860C4"/>
    <w:rsid w:val="00290FDA"/>
    <w:rsid w:val="00292492"/>
    <w:rsid w:val="002967A6"/>
    <w:rsid w:val="002A0D3D"/>
    <w:rsid w:val="002A3BE2"/>
    <w:rsid w:val="002A3EB3"/>
    <w:rsid w:val="002A433F"/>
    <w:rsid w:val="002A5534"/>
    <w:rsid w:val="002B1627"/>
    <w:rsid w:val="002B1CF7"/>
    <w:rsid w:val="002B1EFE"/>
    <w:rsid w:val="002B2F22"/>
    <w:rsid w:val="002B463A"/>
    <w:rsid w:val="002B5582"/>
    <w:rsid w:val="002B5741"/>
    <w:rsid w:val="002B640B"/>
    <w:rsid w:val="002B7B67"/>
    <w:rsid w:val="002C0F57"/>
    <w:rsid w:val="002C1287"/>
    <w:rsid w:val="002C3A5F"/>
    <w:rsid w:val="002C5370"/>
    <w:rsid w:val="002C585F"/>
    <w:rsid w:val="002C62B5"/>
    <w:rsid w:val="002C6AE4"/>
    <w:rsid w:val="002D0C4E"/>
    <w:rsid w:val="002D22CD"/>
    <w:rsid w:val="002D34E8"/>
    <w:rsid w:val="002D38A0"/>
    <w:rsid w:val="002D3CFF"/>
    <w:rsid w:val="002D5633"/>
    <w:rsid w:val="002E1684"/>
    <w:rsid w:val="002E3C23"/>
    <w:rsid w:val="002E472E"/>
    <w:rsid w:val="002E5702"/>
    <w:rsid w:val="002E5B24"/>
    <w:rsid w:val="002E7A69"/>
    <w:rsid w:val="002F06CB"/>
    <w:rsid w:val="002F072D"/>
    <w:rsid w:val="002F16A4"/>
    <w:rsid w:val="002F2723"/>
    <w:rsid w:val="002F4A8E"/>
    <w:rsid w:val="002F57F1"/>
    <w:rsid w:val="002F7186"/>
    <w:rsid w:val="00301A77"/>
    <w:rsid w:val="003036A4"/>
    <w:rsid w:val="00305409"/>
    <w:rsid w:val="003078E5"/>
    <w:rsid w:val="003122DE"/>
    <w:rsid w:val="00312A3A"/>
    <w:rsid w:val="0031309E"/>
    <w:rsid w:val="0031355F"/>
    <w:rsid w:val="00317DA5"/>
    <w:rsid w:val="00317F74"/>
    <w:rsid w:val="00320D72"/>
    <w:rsid w:val="00322D48"/>
    <w:rsid w:val="00324A56"/>
    <w:rsid w:val="003258E9"/>
    <w:rsid w:val="0032763F"/>
    <w:rsid w:val="00330B2C"/>
    <w:rsid w:val="00333B05"/>
    <w:rsid w:val="00333FD5"/>
    <w:rsid w:val="00336422"/>
    <w:rsid w:val="003375A7"/>
    <w:rsid w:val="00341528"/>
    <w:rsid w:val="00341B74"/>
    <w:rsid w:val="00345797"/>
    <w:rsid w:val="003470DB"/>
    <w:rsid w:val="003471BB"/>
    <w:rsid w:val="003478AA"/>
    <w:rsid w:val="00353A21"/>
    <w:rsid w:val="0035543A"/>
    <w:rsid w:val="00355F92"/>
    <w:rsid w:val="00357585"/>
    <w:rsid w:val="00357C78"/>
    <w:rsid w:val="00357FEA"/>
    <w:rsid w:val="003609EF"/>
    <w:rsid w:val="00361144"/>
    <w:rsid w:val="0036231A"/>
    <w:rsid w:val="00363268"/>
    <w:rsid w:val="003637CF"/>
    <w:rsid w:val="00366441"/>
    <w:rsid w:val="00370B32"/>
    <w:rsid w:val="00374340"/>
    <w:rsid w:val="00374DD4"/>
    <w:rsid w:val="00375B0D"/>
    <w:rsid w:val="00377B11"/>
    <w:rsid w:val="00380687"/>
    <w:rsid w:val="00381028"/>
    <w:rsid w:val="00381239"/>
    <w:rsid w:val="00381A80"/>
    <w:rsid w:val="00381AFE"/>
    <w:rsid w:val="003824C3"/>
    <w:rsid w:val="003831FF"/>
    <w:rsid w:val="003836EA"/>
    <w:rsid w:val="00384A46"/>
    <w:rsid w:val="00386A8D"/>
    <w:rsid w:val="003915AD"/>
    <w:rsid w:val="00392971"/>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08D"/>
    <w:rsid w:val="003B2B6A"/>
    <w:rsid w:val="003B30E2"/>
    <w:rsid w:val="003B4E0E"/>
    <w:rsid w:val="003C0B92"/>
    <w:rsid w:val="003C1E9B"/>
    <w:rsid w:val="003C26AF"/>
    <w:rsid w:val="003C2AF3"/>
    <w:rsid w:val="003C51A3"/>
    <w:rsid w:val="003C5E35"/>
    <w:rsid w:val="003D0999"/>
    <w:rsid w:val="003D0B0B"/>
    <w:rsid w:val="003D14E9"/>
    <w:rsid w:val="003D2C01"/>
    <w:rsid w:val="003D3047"/>
    <w:rsid w:val="003D692F"/>
    <w:rsid w:val="003E0F2A"/>
    <w:rsid w:val="003E1462"/>
    <w:rsid w:val="003E18BA"/>
    <w:rsid w:val="003E1A36"/>
    <w:rsid w:val="003E3490"/>
    <w:rsid w:val="003E41DA"/>
    <w:rsid w:val="003E476E"/>
    <w:rsid w:val="003E4CF6"/>
    <w:rsid w:val="003E6163"/>
    <w:rsid w:val="003F0ED2"/>
    <w:rsid w:val="003F22C7"/>
    <w:rsid w:val="003F4825"/>
    <w:rsid w:val="003F609E"/>
    <w:rsid w:val="00400EA6"/>
    <w:rsid w:val="00402F08"/>
    <w:rsid w:val="00404023"/>
    <w:rsid w:val="0040547C"/>
    <w:rsid w:val="00407B4A"/>
    <w:rsid w:val="00410371"/>
    <w:rsid w:val="0041357B"/>
    <w:rsid w:val="0041491E"/>
    <w:rsid w:val="00415EA0"/>
    <w:rsid w:val="00416CAA"/>
    <w:rsid w:val="0042085C"/>
    <w:rsid w:val="004211B6"/>
    <w:rsid w:val="00421F67"/>
    <w:rsid w:val="00422CD3"/>
    <w:rsid w:val="004242F1"/>
    <w:rsid w:val="00424BD1"/>
    <w:rsid w:val="00426013"/>
    <w:rsid w:val="0042622E"/>
    <w:rsid w:val="00426470"/>
    <w:rsid w:val="0043124B"/>
    <w:rsid w:val="00431BDC"/>
    <w:rsid w:val="00432AD7"/>
    <w:rsid w:val="004341D0"/>
    <w:rsid w:val="004343E7"/>
    <w:rsid w:val="004354FE"/>
    <w:rsid w:val="004360D5"/>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41C4"/>
    <w:rsid w:val="004A5A10"/>
    <w:rsid w:val="004A5E91"/>
    <w:rsid w:val="004A6D46"/>
    <w:rsid w:val="004A72E0"/>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03A"/>
    <w:rsid w:val="004E4766"/>
    <w:rsid w:val="004F00D8"/>
    <w:rsid w:val="004F4CDD"/>
    <w:rsid w:val="004F73F0"/>
    <w:rsid w:val="004F7F00"/>
    <w:rsid w:val="00500868"/>
    <w:rsid w:val="005061F3"/>
    <w:rsid w:val="0051217E"/>
    <w:rsid w:val="005122BA"/>
    <w:rsid w:val="00514D4D"/>
    <w:rsid w:val="005153B3"/>
    <w:rsid w:val="0051580D"/>
    <w:rsid w:val="00515B87"/>
    <w:rsid w:val="00517CF6"/>
    <w:rsid w:val="00520FD7"/>
    <w:rsid w:val="0052135C"/>
    <w:rsid w:val="00522CC7"/>
    <w:rsid w:val="00522EA7"/>
    <w:rsid w:val="00525414"/>
    <w:rsid w:val="005271E1"/>
    <w:rsid w:val="005303F8"/>
    <w:rsid w:val="00530492"/>
    <w:rsid w:val="005308D2"/>
    <w:rsid w:val="00530BC0"/>
    <w:rsid w:val="00536147"/>
    <w:rsid w:val="0053668A"/>
    <w:rsid w:val="005412E5"/>
    <w:rsid w:val="005416FC"/>
    <w:rsid w:val="00542782"/>
    <w:rsid w:val="0054297F"/>
    <w:rsid w:val="00542FDE"/>
    <w:rsid w:val="00544CCB"/>
    <w:rsid w:val="0054608A"/>
    <w:rsid w:val="005460EE"/>
    <w:rsid w:val="00547111"/>
    <w:rsid w:val="005528C5"/>
    <w:rsid w:val="005530BF"/>
    <w:rsid w:val="0055513F"/>
    <w:rsid w:val="00556B01"/>
    <w:rsid w:val="0056140A"/>
    <w:rsid w:val="00561A8B"/>
    <w:rsid w:val="005621D0"/>
    <w:rsid w:val="00565FEA"/>
    <w:rsid w:val="005661D8"/>
    <w:rsid w:val="00567123"/>
    <w:rsid w:val="0056728D"/>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363C"/>
    <w:rsid w:val="0059374E"/>
    <w:rsid w:val="00594E2D"/>
    <w:rsid w:val="00594E9A"/>
    <w:rsid w:val="00597CF5"/>
    <w:rsid w:val="005A01D2"/>
    <w:rsid w:val="005A19F1"/>
    <w:rsid w:val="005A592C"/>
    <w:rsid w:val="005A7C36"/>
    <w:rsid w:val="005B0106"/>
    <w:rsid w:val="005B013F"/>
    <w:rsid w:val="005B1F49"/>
    <w:rsid w:val="005B3270"/>
    <w:rsid w:val="005B3E3D"/>
    <w:rsid w:val="005B3F25"/>
    <w:rsid w:val="005B3F4A"/>
    <w:rsid w:val="005B41FD"/>
    <w:rsid w:val="005B4AB6"/>
    <w:rsid w:val="005B5946"/>
    <w:rsid w:val="005B6477"/>
    <w:rsid w:val="005C3025"/>
    <w:rsid w:val="005C36E1"/>
    <w:rsid w:val="005C6218"/>
    <w:rsid w:val="005C681B"/>
    <w:rsid w:val="005C7488"/>
    <w:rsid w:val="005C79BD"/>
    <w:rsid w:val="005C7F32"/>
    <w:rsid w:val="005C7F51"/>
    <w:rsid w:val="005D1E82"/>
    <w:rsid w:val="005D21E1"/>
    <w:rsid w:val="005D223B"/>
    <w:rsid w:val="005D22E3"/>
    <w:rsid w:val="005D31CF"/>
    <w:rsid w:val="005D3207"/>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5219"/>
    <w:rsid w:val="00636311"/>
    <w:rsid w:val="00636DA6"/>
    <w:rsid w:val="00640434"/>
    <w:rsid w:val="006442D0"/>
    <w:rsid w:val="006446C9"/>
    <w:rsid w:val="00644863"/>
    <w:rsid w:val="00645E48"/>
    <w:rsid w:val="006551E9"/>
    <w:rsid w:val="00655450"/>
    <w:rsid w:val="00655805"/>
    <w:rsid w:val="00655EEA"/>
    <w:rsid w:val="006569CA"/>
    <w:rsid w:val="00660C55"/>
    <w:rsid w:val="006626BE"/>
    <w:rsid w:val="00662CE5"/>
    <w:rsid w:val="00663055"/>
    <w:rsid w:val="00665AF6"/>
    <w:rsid w:val="00665C47"/>
    <w:rsid w:val="00667224"/>
    <w:rsid w:val="0067236A"/>
    <w:rsid w:val="00674C41"/>
    <w:rsid w:val="006779D5"/>
    <w:rsid w:val="00682978"/>
    <w:rsid w:val="0068349D"/>
    <w:rsid w:val="00685D55"/>
    <w:rsid w:val="00692112"/>
    <w:rsid w:val="00693CB3"/>
    <w:rsid w:val="00694322"/>
    <w:rsid w:val="006954DE"/>
    <w:rsid w:val="00695808"/>
    <w:rsid w:val="00695CCB"/>
    <w:rsid w:val="006A0001"/>
    <w:rsid w:val="006A1BF7"/>
    <w:rsid w:val="006A41F6"/>
    <w:rsid w:val="006A5AA7"/>
    <w:rsid w:val="006A5BEF"/>
    <w:rsid w:val="006A67CA"/>
    <w:rsid w:val="006A7941"/>
    <w:rsid w:val="006A7969"/>
    <w:rsid w:val="006B2B4D"/>
    <w:rsid w:val="006B46FB"/>
    <w:rsid w:val="006B57DA"/>
    <w:rsid w:val="006C2C8C"/>
    <w:rsid w:val="006C397E"/>
    <w:rsid w:val="006C4CDD"/>
    <w:rsid w:val="006C6BC0"/>
    <w:rsid w:val="006C79CB"/>
    <w:rsid w:val="006D1A03"/>
    <w:rsid w:val="006D3EC9"/>
    <w:rsid w:val="006D4709"/>
    <w:rsid w:val="006D62F4"/>
    <w:rsid w:val="006D6CD3"/>
    <w:rsid w:val="006E0A37"/>
    <w:rsid w:val="006E0D63"/>
    <w:rsid w:val="006E21FB"/>
    <w:rsid w:val="006E63FF"/>
    <w:rsid w:val="006E6F78"/>
    <w:rsid w:val="006E7B49"/>
    <w:rsid w:val="006F0BA5"/>
    <w:rsid w:val="006F1740"/>
    <w:rsid w:val="006F3D17"/>
    <w:rsid w:val="006F4B98"/>
    <w:rsid w:val="006F4D3B"/>
    <w:rsid w:val="006F57E1"/>
    <w:rsid w:val="006F5A65"/>
    <w:rsid w:val="006F7ABB"/>
    <w:rsid w:val="007032E2"/>
    <w:rsid w:val="007057BD"/>
    <w:rsid w:val="00706464"/>
    <w:rsid w:val="00706F1F"/>
    <w:rsid w:val="00707240"/>
    <w:rsid w:val="007105EC"/>
    <w:rsid w:val="00711526"/>
    <w:rsid w:val="00713B7B"/>
    <w:rsid w:val="00714BF9"/>
    <w:rsid w:val="0071611A"/>
    <w:rsid w:val="00724C8C"/>
    <w:rsid w:val="00727180"/>
    <w:rsid w:val="00730927"/>
    <w:rsid w:val="00732C50"/>
    <w:rsid w:val="00736433"/>
    <w:rsid w:val="00736916"/>
    <w:rsid w:val="0073718E"/>
    <w:rsid w:val="007408DC"/>
    <w:rsid w:val="007413A3"/>
    <w:rsid w:val="00743584"/>
    <w:rsid w:val="007441F5"/>
    <w:rsid w:val="007474BE"/>
    <w:rsid w:val="00751858"/>
    <w:rsid w:val="00756855"/>
    <w:rsid w:val="00756FEB"/>
    <w:rsid w:val="00757805"/>
    <w:rsid w:val="00761445"/>
    <w:rsid w:val="00761E78"/>
    <w:rsid w:val="007627FE"/>
    <w:rsid w:val="007718FB"/>
    <w:rsid w:val="00777F4E"/>
    <w:rsid w:val="00781117"/>
    <w:rsid w:val="00783D32"/>
    <w:rsid w:val="00784400"/>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B624E"/>
    <w:rsid w:val="007C122E"/>
    <w:rsid w:val="007C13A5"/>
    <w:rsid w:val="007C158C"/>
    <w:rsid w:val="007C2097"/>
    <w:rsid w:val="007C3A33"/>
    <w:rsid w:val="007C6AA1"/>
    <w:rsid w:val="007D0DF1"/>
    <w:rsid w:val="007D1ED7"/>
    <w:rsid w:val="007D27CD"/>
    <w:rsid w:val="007D2961"/>
    <w:rsid w:val="007D6A07"/>
    <w:rsid w:val="007D75B4"/>
    <w:rsid w:val="007E0565"/>
    <w:rsid w:val="007E3E1F"/>
    <w:rsid w:val="007E3E89"/>
    <w:rsid w:val="007E4198"/>
    <w:rsid w:val="007E44B7"/>
    <w:rsid w:val="007E472F"/>
    <w:rsid w:val="007E530E"/>
    <w:rsid w:val="007E6CFD"/>
    <w:rsid w:val="007E6DEB"/>
    <w:rsid w:val="007F0F5F"/>
    <w:rsid w:val="007F2150"/>
    <w:rsid w:val="007F400C"/>
    <w:rsid w:val="007F40BE"/>
    <w:rsid w:val="007F473F"/>
    <w:rsid w:val="007F47E2"/>
    <w:rsid w:val="007F6138"/>
    <w:rsid w:val="007F7259"/>
    <w:rsid w:val="00803516"/>
    <w:rsid w:val="00803928"/>
    <w:rsid w:val="008040A8"/>
    <w:rsid w:val="008056E1"/>
    <w:rsid w:val="00806158"/>
    <w:rsid w:val="00806CE5"/>
    <w:rsid w:val="00811C67"/>
    <w:rsid w:val="00811FB6"/>
    <w:rsid w:val="00815E31"/>
    <w:rsid w:val="00816266"/>
    <w:rsid w:val="0082288D"/>
    <w:rsid w:val="00824724"/>
    <w:rsid w:val="00824BDD"/>
    <w:rsid w:val="008279FA"/>
    <w:rsid w:val="0083401F"/>
    <w:rsid w:val="00836B6A"/>
    <w:rsid w:val="00842BB9"/>
    <w:rsid w:val="00843A24"/>
    <w:rsid w:val="008473E5"/>
    <w:rsid w:val="00852972"/>
    <w:rsid w:val="00855FB7"/>
    <w:rsid w:val="008577D3"/>
    <w:rsid w:val="008626E7"/>
    <w:rsid w:val="00863157"/>
    <w:rsid w:val="0086388E"/>
    <w:rsid w:val="008646D7"/>
    <w:rsid w:val="008656CA"/>
    <w:rsid w:val="0086699B"/>
    <w:rsid w:val="00867306"/>
    <w:rsid w:val="00870EE7"/>
    <w:rsid w:val="00880D22"/>
    <w:rsid w:val="00884300"/>
    <w:rsid w:val="00884CEE"/>
    <w:rsid w:val="008863B9"/>
    <w:rsid w:val="00892157"/>
    <w:rsid w:val="008933BD"/>
    <w:rsid w:val="00894A1D"/>
    <w:rsid w:val="00894D3D"/>
    <w:rsid w:val="00894FDF"/>
    <w:rsid w:val="008A05FB"/>
    <w:rsid w:val="008A093B"/>
    <w:rsid w:val="008A40D5"/>
    <w:rsid w:val="008A435F"/>
    <w:rsid w:val="008A4496"/>
    <w:rsid w:val="008A45A6"/>
    <w:rsid w:val="008A6229"/>
    <w:rsid w:val="008A6EC6"/>
    <w:rsid w:val="008B50CC"/>
    <w:rsid w:val="008C0670"/>
    <w:rsid w:val="008C1297"/>
    <w:rsid w:val="008C181C"/>
    <w:rsid w:val="008C44C2"/>
    <w:rsid w:val="008D0F8C"/>
    <w:rsid w:val="008D38F5"/>
    <w:rsid w:val="008D48ED"/>
    <w:rsid w:val="008D71E4"/>
    <w:rsid w:val="008E1406"/>
    <w:rsid w:val="008E6BE9"/>
    <w:rsid w:val="008E6F3C"/>
    <w:rsid w:val="008E76D3"/>
    <w:rsid w:val="008E7D8D"/>
    <w:rsid w:val="008F054F"/>
    <w:rsid w:val="008F10B8"/>
    <w:rsid w:val="008F3453"/>
    <w:rsid w:val="008F3789"/>
    <w:rsid w:val="008F635E"/>
    <w:rsid w:val="008F636D"/>
    <w:rsid w:val="008F686C"/>
    <w:rsid w:val="008F7A38"/>
    <w:rsid w:val="00900BA8"/>
    <w:rsid w:val="00900C33"/>
    <w:rsid w:val="00901C3C"/>
    <w:rsid w:val="00902143"/>
    <w:rsid w:val="00902B90"/>
    <w:rsid w:val="0090389D"/>
    <w:rsid w:val="00906505"/>
    <w:rsid w:val="00906D78"/>
    <w:rsid w:val="00907AB1"/>
    <w:rsid w:val="00910B9B"/>
    <w:rsid w:val="00910F13"/>
    <w:rsid w:val="00910F9A"/>
    <w:rsid w:val="0091105C"/>
    <w:rsid w:val="009111B1"/>
    <w:rsid w:val="0091295C"/>
    <w:rsid w:val="009129FE"/>
    <w:rsid w:val="009148DE"/>
    <w:rsid w:val="00916F47"/>
    <w:rsid w:val="00917CF3"/>
    <w:rsid w:val="009245C6"/>
    <w:rsid w:val="00930C59"/>
    <w:rsid w:val="00930FEF"/>
    <w:rsid w:val="0093340F"/>
    <w:rsid w:val="00934211"/>
    <w:rsid w:val="009357D8"/>
    <w:rsid w:val="009372EC"/>
    <w:rsid w:val="009401FC"/>
    <w:rsid w:val="00941E30"/>
    <w:rsid w:val="00942EF5"/>
    <w:rsid w:val="009430BD"/>
    <w:rsid w:val="009441B4"/>
    <w:rsid w:val="00944797"/>
    <w:rsid w:val="009449B3"/>
    <w:rsid w:val="00944A38"/>
    <w:rsid w:val="00946355"/>
    <w:rsid w:val="00946DC8"/>
    <w:rsid w:val="009536D9"/>
    <w:rsid w:val="00956B67"/>
    <w:rsid w:val="00960F23"/>
    <w:rsid w:val="00962BE6"/>
    <w:rsid w:val="0096423E"/>
    <w:rsid w:val="0096706E"/>
    <w:rsid w:val="00970ACF"/>
    <w:rsid w:val="00974EDA"/>
    <w:rsid w:val="009777D9"/>
    <w:rsid w:val="00981337"/>
    <w:rsid w:val="00982D2D"/>
    <w:rsid w:val="00983EFC"/>
    <w:rsid w:val="009844E7"/>
    <w:rsid w:val="00984A75"/>
    <w:rsid w:val="00991B88"/>
    <w:rsid w:val="00991CD7"/>
    <w:rsid w:val="00992B6D"/>
    <w:rsid w:val="00993B4B"/>
    <w:rsid w:val="00993E4C"/>
    <w:rsid w:val="00994F25"/>
    <w:rsid w:val="00996D3C"/>
    <w:rsid w:val="00997B49"/>
    <w:rsid w:val="009A153E"/>
    <w:rsid w:val="009A3267"/>
    <w:rsid w:val="009A4B5C"/>
    <w:rsid w:val="009A4B91"/>
    <w:rsid w:val="009A53E2"/>
    <w:rsid w:val="009A5753"/>
    <w:rsid w:val="009A579D"/>
    <w:rsid w:val="009A7F66"/>
    <w:rsid w:val="009B18B3"/>
    <w:rsid w:val="009B194E"/>
    <w:rsid w:val="009B514E"/>
    <w:rsid w:val="009B535B"/>
    <w:rsid w:val="009C1B0D"/>
    <w:rsid w:val="009C231D"/>
    <w:rsid w:val="009C294F"/>
    <w:rsid w:val="009C2D66"/>
    <w:rsid w:val="009C36EF"/>
    <w:rsid w:val="009C48C8"/>
    <w:rsid w:val="009C5BA8"/>
    <w:rsid w:val="009C7065"/>
    <w:rsid w:val="009D1550"/>
    <w:rsid w:val="009D4201"/>
    <w:rsid w:val="009D59DA"/>
    <w:rsid w:val="009D734A"/>
    <w:rsid w:val="009E016E"/>
    <w:rsid w:val="009E0968"/>
    <w:rsid w:val="009E2115"/>
    <w:rsid w:val="009E3297"/>
    <w:rsid w:val="009E43A6"/>
    <w:rsid w:val="009E62A4"/>
    <w:rsid w:val="009E6F29"/>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1281"/>
    <w:rsid w:val="00A032B4"/>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5878"/>
    <w:rsid w:val="00A264F9"/>
    <w:rsid w:val="00A277EE"/>
    <w:rsid w:val="00A3157A"/>
    <w:rsid w:val="00A3222E"/>
    <w:rsid w:val="00A36397"/>
    <w:rsid w:val="00A36D8D"/>
    <w:rsid w:val="00A40088"/>
    <w:rsid w:val="00A4139E"/>
    <w:rsid w:val="00A42249"/>
    <w:rsid w:val="00A4228B"/>
    <w:rsid w:val="00A4660C"/>
    <w:rsid w:val="00A46AE9"/>
    <w:rsid w:val="00A47E70"/>
    <w:rsid w:val="00A5094A"/>
    <w:rsid w:val="00A50BCE"/>
    <w:rsid w:val="00A50CF0"/>
    <w:rsid w:val="00A50D18"/>
    <w:rsid w:val="00A50FE5"/>
    <w:rsid w:val="00A51357"/>
    <w:rsid w:val="00A51705"/>
    <w:rsid w:val="00A53077"/>
    <w:rsid w:val="00A5442D"/>
    <w:rsid w:val="00A545BF"/>
    <w:rsid w:val="00A54FE9"/>
    <w:rsid w:val="00A55E67"/>
    <w:rsid w:val="00A563FE"/>
    <w:rsid w:val="00A60A40"/>
    <w:rsid w:val="00A611A6"/>
    <w:rsid w:val="00A61315"/>
    <w:rsid w:val="00A65592"/>
    <w:rsid w:val="00A66B88"/>
    <w:rsid w:val="00A67EE4"/>
    <w:rsid w:val="00A70FD4"/>
    <w:rsid w:val="00A7140A"/>
    <w:rsid w:val="00A72022"/>
    <w:rsid w:val="00A73125"/>
    <w:rsid w:val="00A75C9E"/>
    <w:rsid w:val="00A7671C"/>
    <w:rsid w:val="00A77167"/>
    <w:rsid w:val="00A77C4C"/>
    <w:rsid w:val="00A77FE5"/>
    <w:rsid w:val="00A8090E"/>
    <w:rsid w:val="00A8146C"/>
    <w:rsid w:val="00A81C58"/>
    <w:rsid w:val="00A837FD"/>
    <w:rsid w:val="00A87742"/>
    <w:rsid w:val="00A904B2"/>
    <w:rsid w:val="00A92562"/>
    <w:rsid w:val="00A93BB8"/>
    <w:rsid w:val="00A93BBB"/>
    <w:rsid w:val="00AA26FB"/>
    <w:rsid w:val="00AA2CBC"/>
    <w:rsid w:val="00AA5723"/>
    <w:rsid w:val="00AA596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1EBC"/>
    <w:rsid w:val="00AD24C2"/>
    <w:rsid w:val="00AD4AEF"/>
    <w:rsid w:val="00AD6FD2"/>
    <w:rsid w:val="00AE05B3"/>
    <w:rsid w:val="00AE23C2"/>
    <w:rsid w:val="00AE6635"/>
    <w:rsid w:val="00AF0B52"/>
    <w:rsid w:val="00AF29D3"/>
    <w:rsid w:val="00AF2A20"/>
    <w:rsid w:val="00AF2C8D"/>
    <w:rsid w:val="00AF348E"/>
    <w:rsid w:val="00AF36EE"/>
    <w:rsid w:val="00AF428F"/>
    <w:rsid w:val="00AF5FE5"/>
    <w:rsid w:val="00AF6236"/>
    <w:rsid w:val="00AF6C80"/>
    <w:rsid w:val="00AF7070"/>
    <w:rsid w:val="00AF74BB"/>
    <w:rsid w:val="00B02201"/>
    <w:rsid w:val="00B030B8"/>
    <w:rsid w:val="00B04C02"/>
    <w:rsid w:val="00B05301"/>
    <w:rsid w:val="00B110AC"/>
    <w:rsid w:val="00B11D1D"/>
    <w:rsid w:val="00B11D23"/>
    <w:rsid w:val="00B15862"/>
    <w:rsid w:val="00B15900"/>
    <w:rsid w:val="00B15A7C"/>
    <w:rsid w:val="00B20D64"/>
    <w:rsid w:val="00B22BC3"/>
    <w:rsid w:val="00B22BD9"/>
    <w:rsid w:val="00B258BB"/>
    <w:rsid w:val="00B26069"/>
    <w:rsid w:val="00B26EC9"/>
    <w:rsid w:val="00B3031C"/>
    <w:rsid w:val="00B30AAA"/>
    <w:rsid w:val="00B30B19"/>
    <w:rsid w:val="00B3235F"/>
    <w:rsid w:val="00B3258D"/>
    <w:rsid w:val="00B336D5"/>
    <w:rsid w:val="00B3506A"/>
    <w:rsid w:val="00B35563"/>
    <w:rsid w:val="00B3671D"/>
    <w:rsid w:val="00B36D99"/>
    <w:rsid w:val="00B37B97"/>
    <w:rsid w:val="00B43FAC"/>
    <w:rsid w:val="00B47A3D"/>
    <w:rsid w:val="00B520A5"/>
    <w:rsid w:val="00B52D56"/>
    <w:rsid w:val="00B538A5"/>
    <w:rsid w:val="00B56EAF"/>
    <w:rsid w:val="00B606B0"/>
    <w:rsid w:val="00B611C1"/>
    <w:rsid w:val="00B6196E"/>
    <w:rsid w:val="00B65A90"/>
    <w:rsid w:val="00B67B97"/>
    <w:rsid w:val="00B70F7F"/>
    <w:rsid w:val="00B715F9"/>
    <w:rsid w:val="00B739A6"/>
    <w:rsid w:val="00B80014"/>
    <w:rsid w:val="00B81F1F"/>
    <w:rsid w:val="00B82D4E"/>
    <w:rsid w:val="00B837D2"/>
    <w:rsid w:val="00B84A2C"/>
    <w:rsid w:val="00B85DD3"/>
    <w:rsid w:val="00B8728A"/>
    <w:rsid w:val="00B968C8"/>
    <w:rsid w:val="00B96B22"/>
    <w:rsid w:val="00B9751D"/>
    <w:rsid w:val="00BA3EC5"/>
    <w:rsid w:val="00BA453B"/>
    <w:rsid w:val="00BA4840"/>
    <w:rsid w:val="00BA51D9"/>
    <w:rsid w:val="00BA66B3"/>
    <w:rsid w:val="00BA737F"/>
    <w:rsid w:val="00BA7CEE"/>
    <w:rsid w:val="00BB0F28"/>
    <w:rsid w:val="00BB5DFC"/>
    <w:rsid w:val="00BB7774"/>
    <w:rsid w:val="00BB7A64"/>
    <w:rsid w:val="00BC02B4"/>
    <w:rsid w:val="00BC1701"/>
    <w:rsid w:val="00BC18FA"/>
    <w:rsid w:val="00BC2A2F"/>
    <w:rsid w:val="00BC3967"/>
    <w:rsid w:val="00BC48B9"/>
    <w:rsid w:val="00BC5D16"/>
    <w:rsid w:val="00BD2133"/>
    <w:rsid w:val="00BD244F"/>
    <w:rsid w:val="00BD279D"/>
    <w:rsid w:val="00BD4519"/>
    <w:rsid w:val="00BD50C7"/>
    <w:rsid w:val="00BD5503"/>
    <w:rsid w:val="00BD5693"/>
    <w:rsid w:val="00BD5747"/>
    <w:rsid w:val="00BD5E60"/>
    <w:rsid w:val="00BD6BB8"/>
    <w:rsid w:val="00BD6FDB"/>
    <w:rsid w:val="00BD78EF"/>
    <w:rsid w:val="00BE2BA2"/>
    <w:rsid w:val="00BE6BFF"/>
    <w:rsid w:val="00BE7E0E"/>
    <w:rsid w:val="00BF0211"/>
    <w:rsid w:val="00BF1A69"/>
    <w:rsid w:val="00BF1AA7"/>
    <w:rsid w:val="00BF46A4"/>
    <w:rsid w:val="00BF502D"/>
    <w:rsid w:val="00BF67C6"/>
    <w:rsid w:val="00BF67E8"/>
    <w:rsid w:val="00C0002C"/>
    <w:rsid w:val="00C03565"/>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391C"/>
    <w:rsid w:val="00C54011"/>
    <w:rsid w:val="00C548DA"/>
    <w:rsid w:val="00C56820"/>
    <w:rsid w:val="00C60E4D"/>
    <w:rsid w:val="00C62E1B"/>
    <w:rsid w:val="00C6362C"/>
    <w:rsid w:val="00C63D1B"/>
    <w:rsid w:val="00C66BA2"/>
    <w:rsid w:val="00C66C37"/>
    <w:rsid w:val="00C675F8"/>
    <w:rsid w:val="00C67D7E"/>
    <w:rsid w:val="00C72069"/>
    <w:rsid w:val="00C752AC"/>
    <w:rsid w:val="00C755C4"/>
    <w:rsid w:val="00C75611"/>
    <w:rsid w:val="00C75E15"/>
    <w:rsid w:val="00C82A87"/>
    <w:rsid w:val="00C85133"/>
    <w:rsid w:val="00C861F4"/>
    <w:rsid w:val="00C87B9F"/>
    <w:rsid w:val="00C87EF6"/>
    <w:rsid w:val="00C90127"/>
    <w:rsid w:val="00C9099E"/>
    <w:rsid w:val="00C90FBC"/>
    <w:rsid w:val="00C91344"/>
    <w:rsid w:val="00C92EB4"/>
    <w:rsid w:val="00C93C0F"/>
    <w:rsid w:val="00C95985"/>
    <w:rsid w:val="00CA0E2A"/>
    <w:rsid w:val="00CA1CE3"/>
    <w:rsid w:val="00CA581D"/>
    <w:rsid w:val="00CB223B"/>
    <w:rsid w:val="00CB3714"/>
    <w:rsid w:val="00CB44FB"/>
    <w:rsid w:val="00CB463E"/>
    <w:rsid w:val="00CB63E0"/>
    <w:rsid w:val="00CB7C66"/>
    <w:rsid w:val="00CC02D4"/>
    <w:rsid w:val="00CC1707"/>
    <w:rsid w:val="00CC4046"/>
    <w:rsid w:val="00CC5026"/>
    <w:rsid w:val="00CC5B7A"/>
    <w:rsid w:val="00CC68D0"/>
    <w:rsid w:val="00CD04EB"/>
    <w:rsid w:val="00CD1604"/>
    <w:rsid w:val="00CD42B2"/>
    <w:rsid w:val="00CD4F0C"/>
    <w:rsid w:val="00CD757B"/>
    <w:rsid w:val="00CD7D08"/>
    <w:rsid w:val="00CE1110"/>
    <w:rsid w:val="00CE13C7"/>
    <w:rsid w:val="00CE5316"/>
    <w:rsid w:val="00CE6FA2"/>
    <w:rsid w:val="00CF11B5"/>
    <w:rsid w:val="00CF2725"/>
    <w:rsid w:val="00CF2DC0"/>
    <w:rsid w:val="00CF320A"/>
    <w:rsid w:val="00CF718D"/>
    <w:rsid w:val="00D01172"/>
    <w:rsid w:val="00D01E2A"/>
    <w:rsid w:val="00D03F9A"/>
    <w:rsid w:val="00D04D03"/>
    <w:rsid w:val="00D04FE0"/>
    <w:rsid w:val="00D06D51"/>
    <w:rsid w:val="00D078E0"/>
    <w:rsid w:val="00D113A0"/>
    <w:rsid w:val="00D12186"/>
    <w:rsid w:val="00D12540"/>
    <w:rsid w:val="00D15D37"/>
    <w:rsid w:val="00D15E71"/>
    <w:rsid w:val="00D204BE"/>
    <w:rsid w:val="00D205AB"/>
    <w:rsid w:val="00D20C54"/>
    <w:rsid w:val="00D24401"/>
    <w:rsid w:val="00D24753"/>
    <w:rsid w:val="00D24991"/>
    <w:rsid w:val="00D24D8A"/>
    <w:rsid w:val="00D26E67"/>
    <w:rsid w:val="00D3095F"/>
    <w:rsid w:val="00D32308"/>
    <w:rsid w:val="00D363E2"/>
    <w:rsid w:val="00D41988"/>
    <w:rsid w:val="00D4240F"/>
    <w:rsid w:val="00D4245D"/>
    <w:rsid w:val="00D428CA"/>
    <w:rsid w:val="00D4593D"/>
    <w:rsid w:val="00D45F24"/>
    <w:rsid w:val="00D47049"/>
    <w:rsid w:val="00D475CF"/>
    <w:rsid w:val="00D5013D"/>
    <w:rsid w:val="00D50255"/>
    <w:rsid w:val="00D53650"/>
    <w:rsid w:val="00D54EB3"/>
    <w:rsid w:val="00D56FD9"/>
    <w:rsid w:val="00D62E29"/>
    <w:rsid w:val="00D631C4"/>
    <w:rsid w:val="00D63DB4"/>
    <w:rsid w:val="00D64118"/>
    <w:rsid w:val="00D66327"/>
    <w:rsid w:val="00D66520"/>
    <w:rsid w:val="00D715AE"/>
    <w:rsid w:val="00D718AA"/>
    <w:rsid w:val="00D71E6D"/>
    <w:rsid w:val="00D7413D"/>
    <w:rsid w:val="00D77C56"/>
    <w:rsid w:val="00D80176"/>
    <w:rsid w:val="00D803D8"/>
    <w:rsid w:val="00D80745"/>
    <w:rsid w:val="00D814A2"/>
    <w:rsid w:val="00D91282"/>
    <w:rsid w:val="00D94A75"/>
    <w:rsid w:val="00DA0AFD"/>
    <w:rsid w:val="00DA1D7D"/>
    <w:rsid w:val="00DA28CD"/>
    <w:rsid w:val="00DA677D"/>
    <w:rsid w:val="00DB1006"/>
    <w:rsid w:val="00DB306D"/>
    <w:rsid w:val="00DB329F"/>
    <w:rsid w:val="00DB35E6"/>
    <w:rsid w:val="00DB3B01"/>
    <w:rsid w:val="00DB53B3"/>
    <w:rsid w:val="00DB69EB"/>
    <w:rsid w:val="00DC16B0"/>
    <w:rsid w:val="00DC46B4"/>
    <w:rsid w:val="00DD1723"/>
    <w:rsid w:val="00DD247E"/>
    <w:rsid w:val="00DD4BB6"/>
    <w:rsid w:val="00DD4FBE"/>
    <w:rsid w:val="00DD532C"/>
    <w:rsid w:val="00DD583A"/>
    <w:rsid w:val="00DD731D"/>
    <w:rsid w:val="00DE1BE0"/>
    <w:rsid w:val="00DE34CF"/>
    <w:rsid w:val="00DE394D"/>
    <w:rsid w:val="00DE47C2"/>
    <w:rsid w:val="00DE5A74"/>
    <w:rsid w:val="00DE616E"/>
    <w:rsid w:val="00DE68FC"/>
    <w:rsid w:val="00DF0360"/>
    <w:rsid w:val="00DF1AEC"/>
    <w:rsid w:val="00DF2A08"/>
    <w:rsid w:val="00DF37C8"/>
    <w:rsid w:val="00DF5026"/>
    <w:rsid w:val="00DF7FA4"/>
    <w:rsid w:val="00E01B6E"/>
    <w:rsid w:val="00E02EEA"/>
    <w:rsid w:val="00E05595"/>
    <w:rsid w:val="00E1105A"/>
    <w:rsid w:val="00E11C7F"/>
    <w:rsid w:val="00E12244"/>
    <w:rsid w:val="00E13F3D"/>
    <w:rsid w:val="00E14096"/>
    <w:rsid w:val="00E141EC"/>
    <w:rsid w:val="00E1677E"/>
    <w:rsid w:val="00E237DB"/>
    <w:rsid w:val="00E25350"/>
    <w:rsid w:val="00E25B88"/>
    <w:rsid w:val="00E27268"/>
    <w:rsid w:val="00E32935"/>
    <w:rsid w:val="00E34898"/>
    <w:rsid w:val="00E36A46"/>
    <w:rsid w:val="00E43EB7"/>
    <w:rsid w:val="00E4469C"/>
    <w:rsid w:val="00E45407"/>
    <w:rsid w:val="00E51C54"/>
    <w:rsid w:val="00E51CCC"/>
    <w:rsid w:val="00E51EC4"/>
    <w:rsid w:val="00E52C23"/>
    <w:rsid w:val="00E557AD"/>
    <w:rsid w:val="00E557D8"/>
    <w:rsid w:val="00E61681"/>
    <w:rsid w:val="00E61823"/>
    <w:rsid w:val="00E62FBD"/>
    <w:rsid w:val="00E653C0"/>
    <w:rsid w:val="00E65AAC"/>
    <w:rsid w:val="00E73666"/>
    <w:rsid w:val="00E74B80"/>
    <w:rsid w:val="00E76DA0"/>
    <w:rsid w:val="00E7721C"/>
    <w:rsid w:val="00E8126C"/>
    <w:rsid w:val="00E826E4"/>
    <w:rsid w:val="00E8401A"/>
    <w:rsid w:val="00E84528"/>
    <w:rsid w:val="00E84841"/>
    <w:rsid w:val="00E86698"/>
    <w:rsid w:val="00E91236"/>
    <w:rsid w:val="00E9181E"/>
    <w:rsid w:val="00E91E77"/>
    <w:rsid w:val="00E920ED"/>
    <w:rsid w:val="00E95870"/>
    <w:rsid w:val="00EA72B9"/>
    <w:rsid w:val="00EB03F9"/>
    <w:rsid w:val="00EB0929"/>
    <w:rsid w:val="00EB09B7"/>
    <w:rsid w:val="00EB1005"/>
    <w:rsid w:val="00EB15FC"/>
    <w:rsid w:val="00EB2922"/>
    <w:rsid w:val="00EB3890"/>
    <w:rsid w:val="00EB46FD"/>
    <w:rsid w:val="00EB67FA"/>
    <w:rsid w:val="00EB7A03"/>
    <w:rsid w:val="00EC02FD"/>
    <w:rsid w:val="00EC049D"/>
    <w:rsid w:val="00EC1259"/>
    <w:rsid w:val="00EC1DB7"/>
    <w:rsid w:val="00EC2210"/>
    <w:rsid w:val="00EC2464"/>
    <w:rsid w:val="00EC47E9"/>
    <w:rsid w:val="00EC6485"/>
    <w:rsid w:val="00EC64A6"/>
    <w:rsid w:val="00ED20D3"/>
    <w:rsid w:val="00ED2A2B"/>
    <w:rsid w:val="00ED2B7C"/>
    <w:rsid w:val="00ED59A3"/>
    <w:rsid w:val="00EE0CD1"/>
    <w:rsid w:val="00EE2B0F"/>
    <w:rsid w:val="00EE3335"/>
    <w:rsid w:val="00EE41A4"/>
    <w:rsid w:val="00EE7D7C"/>
    <w:rsid w:val="00EF03C9"/>
    <w:rsid w:val="00EF06F7"/>
    <w:rsid w:val="00EF09C9"/>
    <w:rsid w:val="00EF1136"/>
    <w:rsid w:val="00EF3610"/>
    <w:rsid w:val="00EF3A4E"/>
    <w:rsid w:val="00EF406D"/>
    <w:rsid w:val="00EF41A5"/>
    <w:rsid w:val="00EF4BD9"/>
    <w:rsid w:val="00EF5152"/>
    <w:rsid w:val="00EF7D2E"/>
    <w:rsid w:val="00F01383"/>
    <w:rsid w:val="00F03327"/>
    <w:rsid w:val="00F033E3"/>
    <w:rsid w:val="00F13EFC"/>
    <w:rsid w:val="00F14B0B"/>
    <w:rsid w:val="00F14EF7"/>
    <w:rsid w:val="00F16230"/>
    <w:rsid w:val="00F21657"/>
    <w:rsid w:val="00F2180E"/>
    <w:rsid w:val="00F22BF5"/>
    <w:rsid w:val="00F25D98"/>
    <w:rsid w:val="00F2682D"/>
    <w:rsid w:val="00F2702A"/>
    <w:rsid w:val="00F300FB"/>
    <w:rsid w:val="00F30925"/>
    <w:rsid w:val="00F31452"/>
    <w:rsid w:val="00F31ED0"/>
    <w:rsid w:val="00F33CDD"/>
    <w:rsid w:val="00F34651"/>
    <w:rsid w:val="00F36781"/>
    <w:rsid w:val="00F37385"/>
    <w:rsid w:val="00F37D6E"/>
    <w:rsid w:val="00F44A0B"/>
    <w:rsid w:val="00F46F3A"/>
    <w:rsid w:val="00F478D8"/>
    <w:rsid w:val="00F517BE"/>
    <w:rsid w:val="00F53DD4"/>
    <w:rsid w:val="00F54051"/>
    <w:rsid w:val="00F54C4D"/>
    <w:rsid w:val="00F5500A"/>
    <w:rsid w:val="00F57C45"/>
    <w:rsid w:val="00F57F10"/>
    <w:rsid w:val="00F60BE1"/>
    <w:rsid w:val="00F639A4"/>
    <w:rsid w:val="00F67012"/>
    <w:rsid w:val="00F671C2"/>
    <w:rsid w:val="00F67ADA"/>
    <w:rsid w:val="00F705F9"/>
    <w:rsid w:val="00F732D0"/>
    <w:rsid w:val="00F816B1"/>
    <w:rsid w:val="00F83017"/>
    <w:rsid w:val="00F84CEF"/>
    <w:rsid w:val="00F86065"/>
    <w:rsid w:val="00F86442"/>
    <w:rsid w:val="00F86F0D"/>
    <w:rsid w:val="00F86F8A"/>
    <w:rsid w:val="00F92139"/>
    <w:rsid w:val="00F938CA"/>
    <w:rsid w:val="00F955B1"/>
    <w:rsid w:val="00F96080"/>
    <w:rsid w:val="00F97834"/>
    <w:rsid w:val="00FA05F8"/>
    <w:rsid w:val="00FA37E7"/>
    <w:rsid w:val="00FA392A"/>
    <w:rsid w:val="00FA3AD8"/>
    <w:rsid w:val="00FA4604"/>
    <w:rsid w:val="00FA494B"/>
    <w:rsid w:val="00FA4955"/>
    <w:rsid w:val="00FA5073"/>
    <w:rsid w:val="00FA5FC3"/>
    <w:rsid w:val="00FB2635"/>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E7F4D"/>
    <w:rsid w:val="00FF0EAD"/>
    <w:rsid w:val="00FF43FA"/>
    <w:rsid w:val="00FF491C"/>
    <w:rsid w:val="00FF5DB4"/>
    <w:rsid w:val="00FF7296"/>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 w:type="character" w:customStyle="1" w:styleId="Heading2Char">
    <w:name w:val="Heading 2 Char"/>
    <w:link w:val="Heading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 w:type="character" w:customStyle="1" w:styleId="CRCoverPageZchn">
    <w:name w:val="CR Cover Page Zchn"/>
    <w:link w:val="CRCoverPage"/>
    <w:rsid w:val="00DB100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79439630">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612FB6D-5FA2-4CF7-8B4C-262FD30C85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147</TotalTime>
  <Pages>6</Pages>
  <Words>2547</Words>
  <Characters>14524</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Google - Ellen Liao v12</cp:lastModifiedBy>
  <cp:revision>50</cp:revision>
  <cp:lastPrinted>2411-12-31T15:59:00Z</cp:lastPrinted>
  <dcterms:created xsi:type="dcterms:W3CDTF">2024-11-07T18:15:00Z</dcterms:created>
  <dcterms:modified xsi:type="dcterms:W3CDTF">2024-11-22T00:33:00Z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